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F37047" w14:textId="673407A3" w:rsidR="001A15D9" w:rsidRDefault="001A15D9" w:rsidP="001A15D9">
      <w:pPr>
        <w:pStyle w:val="CRCoverPage"/>
        <w:tabs>
          <w:tab w:val="right" w:pos="9639"/>
        </w:tabs>
        <w:spacing w:after="0"/>
        <w:rPr>
          <w:b/>
          <w:i/>
          <w:noProof/>
          <w:sz w:val="28"/>
        </w:rPr>
      </w:pPr>
      <w:bookmarkStart w:id="0" w:name="page1"/>
      <w:r>
        <w:rPr>
          <w:b/>
          <w:noProof/>
          <w:sz w:val="24"/>
        </w:rPr>
        <w:t>3GPP TSG-CT WG4 Meeting #1</w:t>
      </w:r>
      <w:r w:rsidR="007A761E">
        <w:rPr>
          <w:b/>
          <w:noProof/>
          <w:sz w:val="24"/>
        </w:rPr>
        <w:t>1</w:t>
      </w:r>
      <w:r>
        <w:rPr>
          <w:b/>
          <w:noProof/>
          <w:sz w:val="24"/>
        </w:rPr>
        <w:t>1e</w:t>
      </w:r>
      <w:r>
        <w:rPr>
          <w:b/>
          <w:i/>
          <w:noProof/>
          <w:sz w:val="28"/>
        </w:rPr>
        <w:tab/>
      </w:r>
      <w:r>
        <w:rPr>
          <w:b/>
          <w:noProof/>
          <w:sz w:val="24"/>
        </w:rPr>
        <w:t>C4-2</w:t>
      </w:r>
      <w:r w:rsidR="007A761E">
        <w:rPr>
          <w:b/>
          <w:noProof/>
          <w:sz w:val="24"/>
        </w:rPr>
        <w:t>2</w:t>
      </w:r>
      <w:r w:rsidR="00A43E27">
        <w:rPr>
          <w:b/>
          <w:noProof/>
          <w:sz w:val="24"/>
        </w:rPr>
        <w:t>4</w:t>
      </w:r>
      <w:r w:rsidR="00300888">
        <w:rPr>
          <w:b/>
          <w:noProof/>
          <w:sz w:val="24"/>
        </w:rPr>
        <w:t>497</w:t>
      </w:r>
    </w:p>
    <w:p w14:paraId="1626FD75" w14:textId="28B1FBC5" w:rsidR="001A15D9" w:rsidRDefault="001A15D9" w:rsidP="001A15D9">
      <w:pPr>
        <w:pStyle w:val="CRCoverPage"/>
        <w:outlineLvl w:val="0"/>
        <w:rPr>
          <w:b/>
          <w:noProof/>
          <w:sz w:val="24"/>
        </w:rPr>
      </w:pPr>
      <w:r>
        <w:rPr>
          <w:b/>
          <w:noProof/>
          <w:sz w:val="24"/>
        </w:rPr>
        <w:t xml:space="preserve">E-Meeting, </w:t>
      </w:r>
      <w:r w:rsidR="00F86965">
        <w:rPr>
          <w:b/>
          <w:noProof/>
          <w:sz w:val="24"/>
        </w:rPr>
        <w:t>18</w:t>
      </w:r>
      <w:r>
        <w:rPr>
          <w:b/>
          <w:noProof/>
          <w:sz w:val="24"/>
          <w:vertAlign w:val="superscript"/>
        </w:rPr>
        <w:t>th</w:t>
      </w:r>
      <w:r>
        <w:rPr>
          <w:b/>
          <w:noProof/>
          <w:sz w:val="24"/>
        </w:rPr>
        <w:t xml:space="preserve"> – 2</w:t>
      </w:r>
      <w:r w:rsidR="00F86965">
        <w:rPr>
          <w:b/>
          <w:noProof/>
          <w:sz w:val="24"/>
        </w:rPr>
        <w:t>6</w:t>
      </w:r>
      <w:r>
        <w:rPr>
          <w:b/>
          <w:noProof/>
          <w:sz w:val="24"/>
          <w:vertAlign w:val="superscript"/>
        </w:rPr>
        <w:t>th</w:t>
      </w:r>
      <w:r>
        <w:rPr>
          <w:b/>
          <w:noProof/>
          <w:sz w:val="24"/>
        </w:rPr>
        <w:t xml:space="preserve"> </w:t>
      </w:r>
      <w:r w:rsidR="00F86965">
        <w:rPr>
          <w:b/>
          <w:noProof/>
          <w:sz w:val="24"/>
        </w:rPr>
        <w:t>August</w:t>
      </w:r>
      <w:r>
        <w:rPr>
          <w:b/>
          <w:noProof/>
          <w:sz w:val="24"/>
        </w:rPr>
        <w:t xml:space="preserve"> 202</w:t>
      </w:r>
      <w:r w:rsidR="00F86965">
        <w:rPr>
          <w:b/>
          <w:noProof/>
          <w:sz w:val="24"/>
        </w:rPr>
        <w:t>2</w:t>
      </w:r>
    </w:p>
    <w:p w14:paraId="70D624AE" w14:textId="77777777" w:rsidR="001A15D9" w:rsidRPr="007B5456" w:rsidRDefault="001A15D9" w:rsidP="001A15D9">
      <w:pPr>
        <w:spacing w:after="120"/>
        <w:ind w:left="1985" w:hanging="1985"/>
        <w:rPr>
          <w:rFonts w:ascii="Arial" w:hAnsi="Arial" w:cs="Arial"/>
          <w:bCs/>
        </w:rPr>
      </w:pPr>
    </w:p>
    <w:p w14:paraId="624A0EDF" w14:textId="08556D42" w:rsidR="001A15D9" w:rsidRDefault="001A15D9" w:rsidP="001A15D9">
      <w:pPr>
        <w:spacing w:after="120"/>
        <w:ind w:left="1985" w:hanging="1985"/>
        <w:rPr>
          <w:rFonts w:ascii="Arial" w:hAnsi="Arial" w:cs="Arial"/>
          <w:b/>
          <w:bCs/>
        </w:rPr>
      </w:pPr>
      <w:r>
        <w:rPr>
          <w:rFonts w:ascii="Arial" w:hAnsi="Arial" w:cs="Arial"/>
          <w:b/>
          <w:bCs/>
        </w:rPr>
        <w:t>Source:</w:t>
      </w:r>
      <w:r>
        <w:rPr>
          <w:rFonts w:ascii="Arial" w:hAnsi="Arial" w:cs="Arial"/>
          <w:b/>
          <w:bCs/>
        </w:rPr>
        <w:tab/>
      </w:r>
      <w:r w:rsidR="007A761E">
        <w:rPr>
          <w:rFonts w:ascii="Arial" w:hAnsi="Arial" w:cs="Arial"/>
          <w:b/>
          <w:bCs/>
        </w:rPr>
        <w:t>Nokia, Nokia Shanghai Bell</w:t>
      </w:r>
    </w:p>
    <w:p w14:paraId="4E297992" w14:textId="36054EE9" w:rsidR="001A15D9" w:rsidRDefault="001A15D9" w:rsidP="001A15D9">
      <w:pPr>
        <w:spacing w:after="120"/>
        <w:ind w:left="1985" w:hanging="1985"/>
        <w:rPr>
          <w:rFonts w:ascii="Arial" w:hAnsi="Arial" w:cs="Arial"/>
          <w:b/>
          <w:bCs/>
        </w:rPr>
      </w:pPr>
      <w:r>
        <w:rPr>
          <w:rFonts w:ascii="Arial" w:hAnsi="Arial" w:cs="Arial"/>
          <w:b/>
          <w:bCs/>
        </w:rPr>
        <w:t>Title:</w:t>
      </w:r>
      <w:r>
        <w:rPr>
          <w:rFonts w:ascii="Arial" w:hAnsi="Arial" w:cs="Arial"/>
          <w:b/>
          <w:bCs/>
        </w:rPr>
        <w:tab/>
        <w:t xml:space="preserve">TR </w:t>
      </w:r>
      <w:r w:rsidR="00300888">
        <w:rPr>
          <w:rFonts w:ascii="Arial" w:hAnsi="Arial" w:cs="Arial"/>
          <w:b/>
          <w:bCs/>
        </w:rPr>
        <w:t>29.831 v010</w:t>
      </w:r>
      <w:r>
        <w:rPr>
          <w:rFonts w:ascii="Arial" w:hAnsi="Arial" w:cs="Arial"/>
          <w:b/>
          <w:bCs/>
        </w:rPr>
        <w:t xml:space="preserve"> </w:t>
      </w:r>
    </w:p>
    <w:p w14:paraId="2829B9D8" w14:textId="6488CA54" w:rsidR="001A15D9" w:rsidRDefault="001A15D9" w:rsidP="001A15D9">
      <w:pPr>
        <w:spacing w:after="120"/>
        <w:ind w:left="1985" w:hanging="1985"/>
        <w:rPr>
          <w:rFonts w:ascii="Arial" w:hAnsi="Arial" w:cs="Arial"/>
          <w:b/>
          <w:bCs/>
        </w:rPr>
      </w:pPr>
      <w:r>
        <w:rPr>
          <w:rFonts w:ascii="Arial" w:hAnsi="Arial" w:cs="Arial"/>
          <w:b/>
          <w:bCs/>
        </w:rPr>
        <w:t>Agenda item:</w:t>
      </w:r>
      <w:r>
        <w:rPr>
          <w:rFonts w:ascii="Arial" w:hAnsi="Arial" w:cs="Arial"/>
          <w:b/>
          <w:bCs/>
        </w:rPr>
        <w:tab/>
      </w:r>
      <w:r w:rsidR="00A43E27">
        <w:rPr>
          <w:rFonts w:ascii="Arial" w:hAnsi="Arial" w:cs="Arial"/>
          <w:b/>
          <w:bCs/>
        </w:rPr>
        <w:t>6.1.3</w:t>
      </w:r>
    </w:p>
    <w:p w14:paraId="63CB6B35" w14:textId="0A471D2E" w:rsidR="001A15D9" w:rsidRDefault="001A15D9" w:rsidP="001A15D9">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019B4">
        <w:rPr>
          <w:rFonts w:ascii="Arial" w:hAnsi="Arial" w:cs="Arial"/>
          <w:b/>
          <w:bCs/>
        </w:rPr>
        <w:t>A</w:t>
      </w:r>
      <w:r w:rsidR="00F86965">
        <w:rPr>
          <w:rFonts w:ascii="Arial" w:hAnsi="Arial" w:cs="Arial"/>
          <w:b/>
          <w:bCs/>
        </w:rPr>
        <w:t>greement as basis for future work</w:t>
      </w:r>
    </w:p>
    <w:p w14:paraId="0DDCC4FF" w14:textId="77777777" w:rsidR="001A15D9" w:rsidRDefault="001A15D9" w:rsidP="001A15D9">
      <w:pPr>
        <w:pBdr>
          <w:bottom w:val="single" w:sz="4" w:space="1" w:color="auto"/>
        </w:pBdr>
        <w:rPr>
          <w:rFonts w:ascii="Arial" w:hAnsi="Arial" w:cs="Arial"/>
          <w:b/>
          <w:bCs/>
        </w:rPr>
      </w:pPr>
    </w:p>
    <w:p w14:paraId="26505078" w14:textId="77777777" w:rsidR="001A15D9" w:rsidRDefault="001A15D9">
      <w:r>
        <w:br w:type="page"/>
      </w: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3155E" w14:paraId="1478D9C4" w14:textId="77777777" w:rsidTr="005E4BB2">
        <w:tc>
          <w:tcPr>
            <w:tcW w:w="10423" w:type="dxa"/>
            <w:gridSpan w:val="2"/>
            <w:shd w:val="clear" w:color="auto" w:fill="auto"/>
          </w:tcPr>
          <w:p w14:paraId="722BC6DC" w14:textId="01581A1E" w:rsidR="004F0988" w:rsidRPr="00E3155E" w:rsidRDefault="004F0988" w:rsidP="00A46F57">
            <w:pPr>
              <w:pStyle w:val="ZA"/>
              <w:framePr w:w="0" w:hRule="auto" w:wrap="auto" w:vAnchor="margin" w:hAnchor="text" w:yAlign="inline"/>
            </w:pPr>
            <w:r w:rsidRPr="00E3155E">
              <w:rPr>
                <w:sz w:val="64"/>
              </w:rPr>
              <w:lastRenderedPageBreak/>
              <w:t xml:space="preserve">3GPP </w:t>
            </w:r>
            <w:bookmarkStart w:id="1" w:name="specType1"/>
            <w:r w:rsidR="0063543D" w:rsidRPr="00A46F57">
              <w:rPr>
                <w:sz w:val="64"/>
              </w:rPr>
              <w:t>TR</w:t>
            </w:r>
            <w:bookmarkEnd w:id="1"/>
            <w:r w:rsidRPr="00E3155E">
              <w:rPr>
                <w:sz w:val="64"/>
              </w:rPr>
              <w:t xml:space="preserve"> </w:t>
            </w:r>
            <w:bookmarkStart w:id="2" w:name="specNumber"/>
            <w:r w:rsidR="00AB3594" w:rsidRPr="00CE6371">
              <w:rPr>
                <w:rFonts w:hint="eastAsia"/>
                <w:sz w:val="64"/>
                <w:lang w:eastAsia="ja-JP"/>
              </w:rPr>
              <w:t>29</w:t>
            </w:r>
            <w:r w:rsidRPr="00CE6371">
              <w:rPr>
                <w:sz w:val="64"/>
              </w:rPr>
              <w:t>.</w:t>
            </w:r>
            <w:bookmarkEnd w:id="2"/>
            <w:r w:rsidR="00CE6371" w:rsidRPr="00CE6371">
              <w:rPr>
                <w:sz w:val="64"/>
              </w:rPr>
              <w:t>8</w:t>
            </w:r>
            <w:r w:rsidR="00F86965">
              <w:rPr>
                <w:sz w:val="64"/>
              </w:rPr>
              <w:t>3</w:t>
            </w:r>
            <w:r w:rsidR="00CE6371" w:rsidRPr="00CE6371">
              <w:rPr>
                <w:sz w:val="64"/>
              </w:rPr>
              <w:t>1</w:t>
            </w:r>
            <w:r w:rsidRPr="00E3155E">
              <w:rPr>
                <w:sz w:val="64"/>
              </w:rPr>
              <w:t xml:space="preserve"> </w:t>
            </w:r>
            <w:r w:rsidRPr="00E3155E">
              <w:t>V</w:t>
            </w:r>
            <w:bookmarkStart w:id="3" w:name="specVersion"/>
            <w:r w:rsidR="00A46F57" w:rsidRPr="00A46F57">
              <w:t>0</w:t>
            </w:r>
            <w:r w:rsidRPr="00A46F57">
              <w:t>.</w:t>
            </w:r>
            <w:ins w:id="4" w:author="Ulrich Wiehe rapporteur" w:date="2022-08-30T12:07:00Z">
              <w:r w:rsidR="00193992">
                <w:t>1</w:t>
              </w:r>
            </w:ins>
            <w:del w:id="5" w:author="Ulrich Wiehe rapporteur" w:date="2022-08-30T12:08:00Z">
              <w:r w:rsidR="00A46F57" w:rsidRPr="00A46F57" w:rsidDel="00193992">
                <w:delText>0</w:delText>
              </w:r>
            </w:del>
            <w:r w:rsidRPr="00A46F57">
              <w:t>.</w:t>
            </w:r>
            <w:bookmarkEnd w:id="3"/>
            <w:r w:rsidR="00A46F57" w:rsidRPr="00A46F57">
              <w:t>0</w:t>
            </w:r>
            <w:r w:rsidRPr="00A46F57">
              <w:t xml:space="preserve"> </w:t>
            </w:r>
            <w:r w:rsidRPr="00A46F57">
              <w:rPr>
                <w:sz w:val="32"/>
              </w:rPr>
              <w:t>(</w:t>
            </w:r>
            <w:bookmarkStart w:id="6" w:name="issueDate"/>
            <w:r w:rsidR="00A46F57" w:rsidRPr="00A46F57">
              <w:rPr>
                <w:sz w:val="32"/>
              </w:rPr>
              <w:t>202</w:t>
            </w:r>
            <w:r w:rsidR="00F86965">
              <w:rPr>
                <w:sz w:val="32"/>
              </w:rPr>
              <w:t>2</w:t>
            </w:r>
            <w:r w:rsidRPr="00A46F57">
              <w:rPr>
                <w:sz w:val="32"/>
              </w:rPr>
              <w:t>-</w:t>
            </w:r>
            <w:bookmarkEnd w:id="6"/>
            <w:r w:rsidR="00A46F57" w:rsidRPr="00A46F57">
              <w:rPr>
                <w:sz w:val="32"/>
              </w:rPr>
              <w:t>0</w:t>
            </w:r>
            <w:r w:rsidR="00F86965">
              <w:rPr>
                <w:sz w:val="32"/>
              </w:rPr>
              <w:t>8</w:t>
            </w:r>
            <w:r w:rsidRPr="00A46F57">
              <w:rPr>
                <w:sz w:val="32"/>
              </w:rPr>
              <w:t>)</w:t>
            </w:r>
          </w:p>
        </w:tc>
      </w:tr>
      <w:tr w:rsidR="004F0988" w:rsidRPr="00E3155E" w14:paraId="190FDCB4" w14:textId="77777777" w:rsidTr="005E4BB2">
        <w:trPr>
          <w:trHeight w:hRule="exact" w:val="1134"/>
        </w:trPr>
        <w:tc>
          <w:tcPr>
            <w:tcW w:w="10423" w:type="dxa"/>
            <w:gridSpan w:val="2"/>
            <w:shd w:val="clear" w:color="auto" w:fill="auto"/>
          </w:tcPr>
          <w:p w14:paraId="7B46E0C8" w14:textId="77777777" w:rsidR="004F0988" w:rsidRPr="00A46F57" w:rsidRDefault="004F0988" w:rsidP="00133525">
            <w:pPr>
              <w:pStyle w:val="ZB"/>
              <w:framePr w:w="0" w:hRule="auto" w:wrap="auto" w:vAnchor="margin" w:hAnchor="text" w:yAlign="inline"/>
            </w:pPr>
            <w:r w:rsidRPr="00A46F57">
              <w:t xml:space="preserve">Technical </w:t>
            </w:r>
            <w:bookmarkStart w:id="7" w:name="spectype2"/>
            <w:r w:rsidR="00D57972" w:rsidRPr="00A46F57">
              <w:t>Report</w:t>
            </w:r>
            <w:bookmarkEnd w:id="7"/>
          </w:p>
          <w:p w14:paraId="692A5BC7" w14:textId="77777777" w:rsidR="00BA4B8D" w:rsidRPr="00A46F57" w:rsidRDefault="00BA4B8D" w:rsidP="00BA4B8D">
            <w:pPr>
              <w:pStyle w:val="Guidance"/>
            </w:pPr>
          </w:p>
        </w:tc>
      </w:tr>
      <w:tr w:rsidR="004F0988" w:rsidRPr="00E3155E" w14:paraId="292FA8C4" w14:textId="77777777" w:rsidTr="005E4BB2">
        <w:trPr>
          <w:trHeight w:hRule="exact" w:val="3686"/>
        </w:trPr>
        <w:tc>
          <w:tcPr>
            <w:tcW w:w="10423" w:type="dxa"/>
            <w:gridSpan w:val="2"/>
            <w:shd w:val="clear" w:color="auto" w:fill="auto"/>
          </w:tcPr>
          <w:p w14:paraId="10929F17" w14:textId="77777777" w:rsidR="004F0988" w:rsidRPr="00A46F57" w:rsidRDefault="004F0988" w:rsidP="00133525">
            <w:pPr>
              <w:pStyle w:val="ZT"/>
              <w:framePr w:wrap="auto" w:hAnchor="text" w:yAlign="inline"/>
            </w:pPr>
            <w:r w:rsidRPr="00A46F57">
              <w:t>3rd Generation Partnership Project;</w:t>
            </w:r>
          </w:p>
          <w:p w14:paraId="63EDE396" w14:textId="77777777" w:rsidR="004F0988" w:rsidRPr="00A46F57" w:rsidRDefault="004F0988" w:rsidP="00133525">
            <w:pPr>
              <w:pStyle w:val="ZT"/>
              <w:framePr w:wrap="auto" w:hAnchor="text" w:yAlign="inline"/>
            </w:pPr>
            <w:r w:rsidRPr="00A46F57">
              <w:t xml:space="preserve">Technical Specification Group </w:t>
            </w:r>
            <w:bookmarkStart w:id="8" w:name="specTitle"/>
            <w:r w:rsidR="00AB3594" w:rsidRPr="00A46F57">
              <w:t>Core Network and Terminals</w:t>
            </w:r>
            <w:r w:rsidRPr="00A46F57">
              <w:t>;</w:t>
            </w:r>
          </w:p>
          <w:p w14:paraId="3840CE1B" w14:textId="2AD21E1B" w:rsidR="004F0988" w:rsidRPr="00A46F57" w:rsidRDefault="00A46F57" w:rsidP="00A46F57">
            <w:pPr>
              <w:pStyle w:val="ZT"/>
              <w:framePr w:wrap="auto" w:hAnchor="text" w:yAlign="inline"/>
              <w:wordWrap w:val="0"/>
              <w:rPr>
                <w:i/>
                <w:sz w:val="28"/>
              </w:rPr>
            </w:pPr>
            <w:r w:rsidRPr="00A46F57">
              <w:t xml:space="preserve">Study on </w:t>
            </w:r>
            <w:bookmarkEnd w:id="8"/>
            <w:r w:rsidR="00F86965" w:rsidRPr="00F86965">
              <w:t xml:space="preserve">NRF API enhancements </w:t>
            </w:r>
            <w:r w:rsidR="00F86965">
              <w:br/>
            </w:r>
            <w:r w:rsidR="00F86965" w:rsidRPr="00F86965">
              <w:t>to avoid signalling and storing of redundant data</w:t>
            </w:r>
            <w:r w:rsidR="00F86965" w:rsidRPr="00A46F57">
              <w:t xml:space="preserve"> </w:t>
            </w:r>
            <w:r w:rsidR="004F0988" w:rsidRPr="00A46F57">
              <w:t>(</w:t>
            </w:r>
            <w:r w:rsidR="004F0988" w:rsidRPr="00A46F57">
              <w:rPr>
                <w:rStyle w:val="ZGSM"/>
              </w:rPr>
              <w:t xml:space="preserve">Release </w:t>
            </w:r>
            <w:bookmarkStart w:id="9" w:name="specRelease"/>
            <w:r w:rsidR="004F0988" w:rsidRPr="00A46F57">
              <w:rPr>
                <w:rStyle w:val="ZGSM"/>
              </w:rPr>
              <w:t>1</w:t>
            </w:r>
            <w:r w:rsidR="00F86965">
              <w:rPr>
                <w:rStyle w:val="ZGSM"/>
              </w:rPr>
              <w:t>8</w:t>
            </w:r>
            <w:bookmarkEnd w:id="9"/>
            <w:r w:rsidR="004F0988" w:rsidRPr="00A46F57">
              <w:t>)</w:t>
            </w:r>
          </w:p>
        </w:tc>
      </w:tr>
      <w:tr w:rsidR="00BF128E" w:rsidRPr="00E3155E" w14:paraId="1B6233C4" w14:textId="77777777" w:rsidTr="005E4BB2">
        <w:tc>
          <w:tcPr>
            <w:tcW w:w="10423" w:type="dxa"/>
            <w:gridSpan w:val="2"/>
            <w:shd w:val="clear" w:color="auto" w:fill="auto"/>
          </w:tcPr>
          <w:p w14:paraId="246A4192" w14:textId="77777777" w:rsidR="00BF128E" w:rsidRPr="00E3155E" w:rsidRDefault="00BF128E" w:rsidP="00133525">
            <w:pPr>
              <w:pStyle w:val="ZU"/>
              <w:framePr w:w="0" w:wrap="auto" w:vAnchor="margin" w:hAnchor="text" w:yAlign="inline"/>
              <w:tabs>
                <w:tab w:val="right" w:pos="10206"/>
              </w:tabs>
              <w:jc w:val="left"/>
              <w:rPr>
                <w:color w:val="0000FF"/>
              </w:rPr>
            </w:pPr>
            <w:r w:rsidRPr="00E3155E">
              <w:rPr>
                <w:color w:val="0000FF"/>
              </w:rPr>
              <w:tab/>
            </w:r>
          </w:p>
        </w:tc>
      </w:tr>
      <w:tr w:rsidR="00D57972" w:rsidRPr="00E3155E" w14:paraId="7884B942" w14:textId="77777777" w:rsidTr="005E4BB2">
        <w:trPr>
          <w:trHeight w:hRule="exact" w:val="1531"/>
        </w:trPr>
        <w:tc>
          <w:tcPr>
            <w:tcW w:w="4883" w:type="dxa"/>
            <w:shd w:val="clear" w:color="auto" w:fill="auto"/>
          </w:tcPr>
          <w:p w14:paraId="2168A2BF" w14:textId="3FF845C0" w:rsidR="00D57972" w:rsidRPr="00E3155E" w:rsidRDefault="005A28BD">
            <w:r>
              <w:rPr>
                <w:i/>
                <w:noProof/>
              </w:rPr>
              <w:drawing>
                <wp:inline distT="0" distB="0" distL="0" distR="0" wp14:anchorId="11F3D9A2" wp14:editId="11B74C56">
                  <wp:extent cx="1189355" cy="819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89355" cy="819150"/>
                          </a:xfrm>
                          <a:prstGeom prst="rect">
                            <a:avLst/>
                          </a:prstGeom>
                          <a:noFill/>
                          <a:ln>
                            <a:noFill/>
                          </a:ln>
                        </pic:spPr>
                      </pic:pic>
                    </a:graphicData>
                  </a:graphic>
                </wp:inline>
              </w:drawing>
            </w:r>
          </w:p>
        </w:tc>
        <w:tc>
          <w:tcPr>
            <w:tcW w:w="5540" w:type="dxa"/>
            <w:shd w:val="clear" w:color="auto" w:fill="auto"/>
          </w:tcPr>
          <w:p w14:paraId="46384A3C" w14:textId="31772620" w:rsidR="00D57972" w:rsidRPr="00E3155E" w:rsidRDefault="005A28BD" w:rsidP="00133525">
            <w:pPr>
              <w:jc w:val="right"/>
            </w:pPr>
            <w:bookmarkStart w:id="10" w:name="logos"/>
            <w:r>
              <w:rPr>
                <w:noProof/>
              </w:rPr>
              <w:drawing>
                <wp:inline distT="0" distB="0" distL="0" distR="0" wp14:anchorId="52F0C416" wp14:editId="3AF3AE6C">
                  <wp:extent cx="1649095" cy="914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9095" cy="914400"/>
                          </a:xfrm>
                          <a:prstGeom prst="rect">
                            <a:avLst/>
                          </a:prstGeom>
                          <a:noFill/>
                          <a:ln>
                            <a:noFill/>
                          </a:ln>
                        </pic:spPr>
                      </pic:pic>
                    </a:graphicData>
                  </a:graphic>
                </wp:inline>
              </w:drawing>
            </w:r>
            <w:bookmarkEnd w:id="10"/>
          </w:p>
        </w:tc>
      </w:tr>
      <w:tr w:rsidR="00C074DD" w:rsidRPr="00E3155E" w14:paraId="7B549379" w14:textId="77777777" w:rsidTr="005E4BB2">
        <w:trPr>
          <w:trHeight w:hRule="exact" w:val="5783"/>
        </w:trPr>
        <w:tc>
          <w:tcPr>
            <w:tcW w:w="10423" w:type="dxa"/>
            <w:gridSpan w:val="2"/>
            <w:shd w:val="clear" w:color="auto" w:fill="auto"/>
          </w:tcPr>
          <w:p w14:paraId="16C41489" w14:textId="77777777" w:rsidR="00C074DD" w:rsidRPr="00E3155E" w:rsidRDefault="00C074DD" w:rsidP="00C074DD">
            <w:pPr>
              <w:pStyle w:val="Guidance"/>
              <w:rPr>
                <w:b/>
              </w:rPr>
            </w:pPr>
          </w:p>
        </w:tc>
      </w:tr>
      <w:tr w:rsidR="00C074DD" w:rsidRPr="00E3155E" w14:paraId="3C888FA2" w14:textId="77777777" w:rsidTr="005E4BB2">
        <w:trPr>
          <w:cantSplit/>
          <w:trHeight w:hRule="exact" w:val="964"/>
        </w:trPr>
        <w:tc>
          <w:tcPr>
            <w:tcW w:w="10423" w:type="dxa"/>
            <w:gridSpan w:val="2"/>
            <w:shd w:val="clear" w:color="auto" w:fill="auto"/>
          </w:tcPr>
          <w:p w14:paraId="76AA82A3" w14:textId="77777777" w:rsidR="00C074DD" w:rsidRPr="00E3155E" w:rsidRDefault="00C074DD" w:rsidP="00C074DD">
            <w:pPr>
              <w:rPr>
                <w:sz w:val="16"/>
              </w:rPr>
            </w:pPr>
            <w:bookmarkStart w:id="11" w:name="warningNotice"/>
            <w:r w:rsidRPr="00E3155E">
              <w:rPr>
                <w:sz w:val="16"/>
              </w:rPr>
              <w:t>The present document has been developed within the 3rd Generation Partnership Project (3GPP</w:t>
            </w:r>
            <w:r w:rsidRPr="00E3155E">
              <w:rPr>
                <w:sz w:val="16"/>
                <w:vertAlign w:val="superscript"/>
              </w:rPr>
              <w:t xml:space="preserve"> TM</w:t>
            </w:r>
            <w:r w:rsidRPr="00E3155E">
              <w:rPr>
                <w:sz w:val="16"/>
              </w:rPr>
              <w:t>) and may be further elaborated for the purposes of 3GPP.</w:t>
            </w:r>
            <w:r w:rsidRPr="00E3155E">
              <w:rPr>
                <w:sz w:val="16"/>
              </w:rPr>
              <w:br/>
              <w:t>The present document has not been subject to any approval process by the 3GPP</w:t>
            </w:r>
            <w:r w:rsidRPr="00E3155E">
              <w:rPr>
                <w:sz w:val="16"/>
                <w:vertAlign w:val="superscript"/>
              </w:rPr>
              <w:t xml:space="preserve"> </w:t>
            </w:r>
            <w:r w:rsidRPr="00E3155E">
              <w:rPr>
                <w:sz w:val="16"/>
              </w:rPr>
              <w:t>Organizational Partners and shall not be implemented.</w:t>
            </w:r>
            <w:r w:rsidRPr="00E3155E">
              <w:rPr>
                <w:sz w:val="16"/>
              </w:rPr>
              <w:br/>
              <w:t>This Specification is provided for future development work within 3GPP</w:t>
            </w:r>
            <w:r w:rsidRPr="00E3155E">
              <w:rPr>
                <w:sz w:val="16"/>
                <w:vertAlign w:val="superscript"/>
              </w:rPr>
              <w:t xml:space="preserve"> </w:t>
            </w:r>
            <w:r w:rsidRPr="00E3155E">
              <w:rPr>
                <w:sz w:val="16"/>
              </w:rPr>
              <w:t>only. The Organizational Partners accept no liability for any use of this Specification.</w:t>
            </w:r>
            <w:r w:rsidRPr="00E3155E">
              <w:rPr>
                <w:sz w:val="16"/>
              </w:rPr>
              <w:br/>
              <w:t>Specifications and Reports for implementation of the 3GPP</w:t>
            </w:r>
            <w:r w:rsidRPr="00E3155E">
              <w:rPr>
                <w:sz w:val="16"/>
                <w:vertAlign w:val="superscript"/>
              </w:rPr>
              <w:t xml:space="preserve"> TM</w:t>
            </w:r>
            <w:r w:rsidRPr="00E3155E">
              <w:rPr>
                <w:sz w:val="16"/>
              </w:rPr>
              <w:t xml:space="preserve"> system should be obtained via the 3GPP Organizational Partners' Publications Offices.</w:t>
            </w:r>
            <w:bookmarkEnd w:id="11"/>
          </w:p>
          <w:p w14:paraId="0662A6D2" w14:textId="77777777" w:rsidR="00C074DD" w:rsidRPr="00E3155E" w:rsidRDefault="00C074DD" w:rsidP="00C074DD">
            <w:pPr>
              <w:pStyle w:val="ZV"/>
              <w:framePr w:w="0" w:wrap="auto" w:vAnchor="margin" w:hAnchor="text" w:yAlign="inline"/>
            </w:pPr>
          </w:p>
          <w:p w14:paraId="11A686A8" w14:textId="77777777" w:rsidR="00C074DD" w:rsidRPr="00E3155E" w:rsidRDefault="00C074DD" w:rsidP="00C074DD">
            <w:pPr>
              <w:rPr>
                <w:sz w:val="16"/>
              </w:rPr>
            </w:pPr>
          </w:p>
        </w:tc>
      </w:tr>
      <w:bookmarkEnd w:id="0"/>
    </w:tbl>
    <w:p w14:paraId="5DFB00F5"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3155E" w14:paraId="72CC472E" w14:textId="77777777" w:rsidTr="00133525">
        <w:trPr>
          <w:trHeight w:hRule="exact" w:val="5670"/>
        </w:trPr>
        <w:tc>
          <w:tcPr>
            <w:tcW w:w="10423" w:type="dxa"/>
            <w:shd w:val="clear" w:color="auto" w:fill="auto"/>
          </w:tcPr>
          <w:p w14:paraId="01609F4F" w14:textId="77777777" w:rsidR="00E16509" w:rsidRPr="00E3155E" w:rsidRDefault="00E16509" w:rsidP="00E16509">
            <w:pPr>
              <w:pStyle w:val="Guidance"/>
            </w:pPr>
            <w:bookmarkStart w:id="12" w:name="page2"/>
          </w:p>
        </w:tc>
      </w:tr>
      <w:tr w:rsidR="00E16509" w:rsidRPr="00E3155E" w14:paraId="202F19B0" w14:textId="77777777" w:rsidTr="00C074DD">
        <w:trPr>
          <w:trHeight w:hRule="exact" w:val="5387"/>
        </w:trPr>
        <w:tc>
          <w:tcPr>
            <w:tcW w:w="10423" w:type="dxa"/>
            <w:shd w:val="clear" w:color="auto" w:fill="auto"/>
          </w:tcPr>
          <w:p w14:paraId="21D3935E" w14:textId="77777777" w:rsidR="00E16509" w:rsidRPr="00E3155E" w:rsidRDefault="00E16509" w:rsidP="00133525">
            <w:pPr>
              <w:pStyle w:val="FP"/>
              <w:spacing w:after="240"/>
              <w:ind w:left="2835" w:right="2835"/>
              <w:jc w:val="center"/>
              <w:rPr>
                <w:rFonts w:ascii="Arial" w:hAnsi="Arial"/>
                <w:b/>
                <w:i/>
              </w:rPr>
            </w:pPr>
            <w:bookmarkStart w:id="13" w:name="coords3gpp"/>
            <w:r w:rsidRPr="00E3155E">
              <w:rPr>
                <w:rFonts w:ascii="Arial" w:hAnsi="Arial"/>
                <w:b/>
                <w:i/>
              </w:rPr>
              <w:t>3GPP</w:t>
            </w:r>
          </w:p>
          <w:p w14:paraId="4CC9527E" w14:textId="77777777" w:rsidR="00E16509" w:rsidRPr="00E3155E" w:rsidRDefault="00E16509" w:rsidP="00133525">
            <w:pPr>
              <w:pStyle w:val="FP"/>
              <w:pBdr>
                <w:bottom w:val="single" w:sz="6" w:space="1" w:color="auto"/>
              </w:pBdr>
              <w:ind w:left="2835" w:right="2835"/>
              <w:jc w:val="center"/>
            </w:pPr>
            <w:r w:rsidRPr="00E3155E">
              <w:t>Postal address</w:t>
            </w:r>
          </w:p>
          <w:p w14:paraId="626E8157" w14:textId="77777777" w:rsidR="00E16509" w:rsidRPr="00E3155E" w:rsidRDefault="00E16509" w:rsidP="00133525">
            <w:pPr>
              <w:pStyle w:val="FP"/>
              <w:ind w:left="2835" w:right="2835"/>
              <w:jc w:val="center"/>
              <w:rPr>
                <w:rFonts w:ascii="Arial" w:hAnsi="Arial"/>
                <w:sz w:val="18"/>
              </w:rPr>
            </w:pPr>
          </w:p>
          <w:p w14:paraId="4464D114" w14:textId="77777777" w:rsidR="00E16509" w:rsidRPr="00E3155E" w:rsidRDefault="00E16509" w:rsidP="00133525">
            <w:pPr>
              <w:pStyle w:val="FP"/>
              <w:pBdr>
                <w:bottom w:val="single" w:sz="6" w:space="1" w:color="auto"/>
              </w:pBdr>
              <w:spacing w:before="240"/>
              <w:ind w:left="2835" w:right="2835"/>
              <w:jc w:val="center"/>
            </w:pPr>
            <w:r w:rsidRPr="00E3155E">
              <w:t>3GPP support office address</w:t>
            </w:r>
          </w:p>
          <w:p w14:paraId="6AB5CA60" w14:textId="77777777" w:rsidR="00E16509" w:rsidRPr="00E3155E" w:rsidRDefault="00E16509" w:rsidP="00133525">
            <w:pPr>
              <w:pStyle w:val="FP"/>
              <w:ind w:left="2835" w:right="2835"/>
              <w:jc w:val="center"/>
              <w:rPr>
                <w:rFonts w:ascii="Arial" w:hAnsi="Arial"/>
                <w:sz w:val="18"/>
              </w:rPr>
            </w:pPr>
            <w:r w:rsidRPr="00E3155E">
              <w:rPr>
                <w:rFonts w:ascii="Arial" w:hAnsi="Arial"/>
                <w:sz w:val="18"/>
              </w:rPr>
              <w:t>650 Route des Lucioles - Sophia Antipolis</w:t>
            </w:r>
          </w:p>
          <w:p w14:paraId="5B21A41C" w14:textId="77777777" w:rsidR="00E16509" w:rsidRPr="00E3155E" w:rsidRDefault="00E16509" w:rsidP="00133525">
            <w:pPr>
              <w:pStyle w:val="FP"/>
              <w:ind w:left="2835" w:right="2835"/>
              <w:jc w:val="center"/>
              <w:rPr>
                <w:rFonts w:ascii="Arial" w:hAnsi="Arial"/>
                <w:sz w:val="18"/>
              </w:rPr>
            </w:pPr>
            <w:r w:rsidRPr="00E3155E">
              <w:rPr>
                <w:rFonts w:ascii="Arial" w:hAnsi="Arial"/>
                <w:sz w:val="18"/>
              </w:rPr>
              <w:t>Valbonne - FRANCE</w:t>
            </w:r>
          </w:p>
          <w:p w14:paraId="34A19AD8" w14:textId="77777777" w:rsidR="00E16509" w:rsidRPr="00E3155E" w:rsidRDefault="00E16509" w:rsidP="00133525">
            <w:pPr>
              <w:pStyle w:val="FP"/>
              <w:spacing w:after="20"/>
              <w:ind w:left="2835" w:right="2835"/>
              <w:jc w:val="center"/>
              <w:rPr>
                <w:rFonts w:ascii="Arial" w:hAnsi="Arial"/>
                <w:sz w:val="18"/>
              </w:rPr>
            </w:pPr>
            <w:r w:rsidRPr="00E3155E">
              <w:rPr>
                <w:rFonts w:ascii="Arial" w:hAnsi="Arial"/>
                <w:sz w:val="18"/>
              </w:rPr>
              <w:t>Tel.: +33 4 92 94 42 00 Fax: +33 4 93 65 47 16</w:t>
            </w:r>
          </w:p>
          <w:p w14:paraId="36BE0DB0" w14:textId="77777777" w:rsidR="00E16509" w:rsidRPr="00E3155E" w:rsidRDefault="00E16509" w:rsidP="00133525">
            <w:pPr>
              <w:pStyle w:val="FP"/>
              <w:pBdr>
                <w:bottom w:val="single" w:sz="6" w:space="1" w:color="auto"/>
              </w:pBdr>
              <w:spacing w:before="240"/>
              <w:ind w:left="2835" w:right="2835"/>
              <w:jc w:val="center"/>
            </w:pPr>
            <w:r w:rsidRPr="00E3155E">
              <w:t>Internet</w:t>
            </w:r>
          </w:p>
          <w:p w14:paraId="341FDBC6" w14:textId="77777777" w:rsidR="00E16509" w:rsidRPr="00E3155E" w:rsidRDefault="00E16509" w:rsidP="00133525">
            <w:pPr>
              <w:pStyle w:val="FP"/>
              <w:ind w:left="2835" w:right="2835"/>
              <w:jc w:val="center"/>
              <w:rPr>
                <w:rFonts w:ascii="Arial" w:hAnsi="Arial"/>
                <w:sz w:val="18"/>
              </w:rPr>
            </w:pPr>
            <w:r w:rsidRPr="00E3155E">
              <w:rPr>
                <w:rFonts w:ascii="Arial" w:hAnsi="Arial"/>
                <w:sz w:val="18"/>
              </w:rPr>
              <w:t>http://www.3gpp.org</w:t>
            </w:r>
            <w:bookmarkEnd w:id="13"/>
          </w:p>
          <w:p w14:paraId="453F15AB" w14:textId="77777777" w:rsidR="00E16509" w:rsidRPr="00E3155E" w:rsidRDefault="00E16509" w:rsidP="00133525"/>
        </w:tc>
      </w:tr>
      <w:tr w:rsidR="00E16509" w:rsidRPr="00E3155E" w14:paraId="0548EB46" w14:textId="77777777" w:rsidTr="00C074DD">
        <w:tc>
          <w:tcPr>
            <w:tcW w:w="10423" w:type="dxa"/>
            <w:shd w:val="clear" w:color="auto" w:fill="auto"/>
            <w:vAlign w:val="bottom"/>
          </w:tcPr>
          <w:p w14:paraId="49F9433D" w14:textId="77777777" w:rsidR="00E16509" w:rsidRPr="00E3155E" w:rsidRDefault="00E16509" w:rsidP="00133525">
            <w:pPr>
              <w:pStyle w:val="FP"/>
              <w:pBdr>
                <w:bottom w:val="single" w:sz="6" w:space="1" w:color="auto"/>
              </w:pBdr>
              <w:spacing w:after="240"/>
              <w:jc w:val="center"/>
              <w:rPr>
                <w:rFonts w:ascii="Arial" w:hAnsi="Arial"/>
                <w:b/>
                <w:i/>
                <w:noProof/>
              </w:rPr>
            </w:pPr>
            <w:bookmarkStart w:id="14" w:name="copyrightNotification"/>
            <w:r w:rsidRPr="00E3155E">
              <w:rPr>
                <w:rFonts w:ascii="Arial" w:hAnsi="Arial"/>
                <w:b/>
                <w:i/>
                <w:noProof/>
              </w:rPr>
              <w:t>Copyright Notification</w:t>
            </w:r>
          </w:p>
          <w:p w14:paraId="7A954DE1" w14:textId="77777777" w:rsidR="00E16509" w:rsidRPr="00E3155E" w:rsidRDefault="00E16509" w:rsidP="00133525">
            <w:pPr>
              <w:pStyle w:val="FP"/>
              <w:jc w:val="center"/>
              <w:rPr>
                <w:noProof/>
              </w:rPr>
            </w:pPr>
            <w:r w:rsidRPr="00E3155E">
              <w:rPr>
                <w:noProof/>
              </w:rPr>
              <w:t>No part may be reproduced except as authorized by written permission.</w:t>
            </w:r>
            <w:r w:rsidRPr="00E3155E">
              <w:rPr>
                <w:noProof/>
              </w:rPr>
              <w:br/>
              <w:t>The copyright and the foregoing restriction extend to reproduction in all media.</w:t>
            </w:r>
          </w:p>
          <w:p w14:paraId="4CD99EF5" w14:textId="77777777" w:rsidR="00E16509" w:rsidRPr="00E3155E" w:rsidRDefault="00E16509" w:rsidP="00133525">
            <w:pPr>
              <w:pStyle w:val="FP"/>
              <w:jc w:val="center"/>
              <w:rPr>
                <w:noProof/>
              </w:rPr>
            </w:pPr>
          </w:p>
          <w:p w14:paraId="53B3FE56" w14:textId="77777777" w:rsidR="00E16509" w:rsidRPr="00E3155E" w:rsidRDefault="00E16509" w:rsidP="00133525">
            <w:pPr>
              <w:pStyle w:val="FP"/>
              <w:jc w:val="center"/>
              <w:rPr>
                <w:noProof/>
                <w:sz w:val="18"/>
              </w:rPr>
            </w:pPr>
            <w:r w:rsidRPr="00E3155E">
              <w:rPr>
                <w:noProof/>
                <w:sz w:val="18"/>
              </w:rPr>
              <w:t xml:space="preserve">© </w:t>
            </w:r>
            <w:r w:rsidR="00317F67" w:rsidRPr="00E3155E">
              <w:rPr>
                <w:noProof/>
                <w:sz w:val="18"/>
              </w:rPr>
              <w:t>2021</w:t>
            </w:r>
            <w:r w:rsidRPr="00E3155E">
              <w:rPr>
                <w:noProof/>
                <w:sz w:val="18"/>
              </w:rPr>
              <w:t>, 3GPP Organizational Partners (ARIB, ATIS, CCSA, ETSI, TSDSI, TTA, TTC).</w:t>
            </w:r>
            <w:bookmarkStart w:id="15" w:name="copyrightaddon"/>
            <w:bookmarkEnd w:id="15"/>
          </w:p>
          <w:p w14:paraId="3B310135" w14:textId="77777777" w:rsidR="00E16509" w:rsidRPr="00E3155E" w:rsidRDefault="00E16509" w:rsidP="00133525">
            <w:pPr>
              <w:pStyle w:val="FP"/>
              <w:jc w:val="center"/>
              <w:rPr>
                <w:noProof/>
                <w:sz w:val="18"/>
              </w:rPr>
            </w:pPr>
            <w:r w:rsidRPr="00E3155E">
              <w:rPr>
                <w:noProof/>
                <w:sz w:val="18"/>
              </w:rPr>
              <w:t>All rights reserved.</w:t>
            </w:r>
          </w:p>
          <w:p w14:paraId="62083188" w14:textId="77777777" w:rsidR="00E16509" w:rsidRPr="00E3155E" w:rsidRDefault="00E16509" w:rsidP="00E16509">
            <w:pPr>
              <w:pStyle w:val="FP"/>
              <w:rPr>
                <w:noProof/>
                <w:sz w:val="18"/>
              </w:rPr>
            </w:pPr>
          </w:p>
          <w:p w14:paraId="6F612218" w14:textId="77777777" w:rsidR="00E16509" w:rsidRPr="00E3155E" w:rsidRDefault="00E16509" w:rsidP="00E16509">
            <w:pPr>
              <w:pStyle w:val="FP"/>
              <w:rPr>
                <w:noProof/>
                <w:sz w:val="18"/>
              </w:rPr>
            </w:pPr>
            <w:r w:rsidRPr="00E3155E">
              <w:rPr>
                <w:noProof/>
                <w:sz w:val="18"/>
              </w:rPr>
              <w:t>UMTS™ is a Trade Mark of ETSI registered for the benefit of its members</w:t>
            </w:r>
          </w:p>
          <w:p w14:paraId="7C65DDF0" w14:textId="77777777" w:rsidR="00E16509" w:rsidRPr="00E3155E" w:rsidRDefault="00E16509" w:rsidP="00E16509">
            <w:pPr>
              <w:pStyle w:val="FP"/>
              <w:rPr>
                <w:noProof/>
                <w:sz w:val="18"/>
              </w:rPr>
            </w:pPr>
            <w:r w:rsidRPr="00E3155E">
              <w:rPr>
                <w:noProof/>
                <w:sz w:val="18"/>
              </w:rPr>
              <w:t>3GPP™ is a Trade Mark of ETSI registered for the benefit of its Members and of the 3GPP Organizational Partners</w:t>
            </w:r>
            <w:r w:rsidRPr="00E3155E">
              <w:rPr>
                <w:noProof/>
                <w:sz w:val="18"/>
              </w:rPr>
              <w:br/>
              <w:t>LTE™ is a Trade Mark of ETSI registered for the benefit of its Members and of the 3GPP Organizational Partners</w:t>
            </w:r>
          </w:p>
          <w:p w14:paraId="6B003DB1" w14:textId="77777777" w:rsidR="00E16509" w:rsidRPr="00E3155E" w:rsidRDefault="00E16509" w:rsidP="00E16509">
            <w:pPr>
              <w:pStyle w:val="FP"/>
              <w:rPr>
                <w:noProof/>
                <w:sz w:val="18"/>
              </w:rPr>
            </w:pPr>
            <w:r w:rsidRPr="00E3155E">
              <w:rPr>
                <w:noProof/>
                <w:sz w:val="18"/>
              </w:rPr>
              <w:t>GSM® and the GSM logo are registered and owned by the GSM Association</w:t>
            </w:r>
            <w:bookmarkEnd w:id="14"/>
          </w:p>
          <w:p w14:paraId="034B92BC" w14:textId="77777777" w:rsidR="00E16509" w:rsidRPr="00E3155E" w:rsidRDefault="00E16509" w:rsidP="00133525"/>
        </w:tc>
      </w:tr>
      <w:bookmarkEnd w:id="12"/>
    </w:tbl>
    <w:p w14:paraId="5976A004" w14:textId="77777777" w:rsidR="00080512" w:rsidRPr="004D3578" w:rsidRDefault="00080512">
      <w:pPr>
        <w:pStyle w:val="TT"/>
      </w:pPr>
      <w:r w:rsidRPr="004D3578">
        <w:br w:type="page"/>
      </w:r>
      <w:bookmarkStart w:id="16" w:name="tableOfContents"/>
      <w:bookmarkEnd w:id="16"/>
      <w:r w:rsidRPr="004D3578">
        <w:lastRenderedPageBreak/>
        <w:t>Contents</w:t>
      </w:r>
    </w:p>
    <w:p w14:paraId="767333BC" w14:textId="7EFCB085" w:rsidR="00D11913" w:rsidRDefault="004D3578">
      <w:pPr>
        <w:pStyle w:val="TOC1"/>
        <w:rPr>
          <w:rFonts w:asciiTheme="minorHAnsi" w:eastAsiaTheme="minorEastAsia" w:hAnsiTheme="minorHAnsi" w:cstheme="minorBidi"/>
          <w:szCs w:val="22"/>
          <w:lang w:val="de-DE" w:eastAsia="de-DE"/>
        </w:rPr>
      </w:pPr>
      <w:r w:rsidRPr="004D3578">
        <w:fldChar w:fldCharType="begin"/>
      </w:r>
      <w:r w:rsidRPr="004D3578">
        <w:instrText xml:space="preserve"> TOC \o "1-9" </w:instrText>
      </w:r>
      <w:r w:rsidRPr="004D3578">
        <w:fldChar w:fldCharType="separate"/>
      </w:r>
      <w:r w:rsidR="00D11913">
        <w:t>Foreword</w:t>
      </w:r>
      <w:r w:rsidR="00D11913">
        <w:tab/>
      </w:r>
      <w:r w:rsidR="00D11913">
        <w:fldChar w:fldCharType="begin"/>
      </w:r>
      <w:r w:rsidR="00D11913">
        <w:instrText xml:space="preserve"> PAGEREF _Toc105762975 \h </w:instrText>
      </w:r>
      <w:r w:rsidR="00D11913">
        <w:fldChar w:fldCharType="separate"/>
      </w:r>
      <w:r w:rsidR="00D11913">
        <w:t>5</w:t>
      </w:r>
      <w:r w:rsidR="00D11913">
        <w:fldChar w:fldCharType="end"/>
      </w:r>
    </w:p>
    <w:p w14:paraId="3C94B23A" w14:textId="54658071" w:rsidR="00D11913" w:rsidRDefault="00D11913">
      <w:pPr>
        <w:pStyle w:val="TOC1"/>
        <w:rPr>
          <w:rFonts w:asciiTheme="minorHAnsi" w:eastAsiaTheme="minorEastAsia" w:hAnsiTheme="minorHAnsi" w:cstheme="minorBidi"/>
          <w:szCs w:val="22"/>
          <w:lang w:val="de-DE" w:eastAsia="de-DE"/>
        </w:rPr>
      </w:pPr>
      <w:r>
        <w:t>Introduction</w:t>
      </w:r>
      <w:r>
        <w:tab/>
      </w:r>
      <w:r>
        <w:fldChar w:fldCharType="begin"/>
      </w:r>
      <w:r>
        <w:instrText xml:space="preserve"> PAGEREF _Toc105762976 \h </w:instrText>
      </w:r>
      <w:r>
        <w:fldChar w:fldCharType="separate"/>
      </w:r>
      <w:r>
        <w:t>6</w:t>
      </w:r>
      <w:r>
        <w:fldChar w:fldCharType="end"/>
      </w:r>
    </w:p>
    <w:p w14:paraId="2F862986" w14:textId="71087445" w:rsidR="00D11913" w:rsidRDefault="00D11913">
      <w:pPr>
        <w:pStyle w:val="TOC1"/>
        <w:rPr>
          <w:rFonts w:asciiTheme="minorHAnsi" w:eastAsiaTheme="minorEastAsia" w:hAnsiTheme="minorHAnsi" w:cstheme="minorBidi"/>
          <w:szCs w:val="22"/>
          <w:lang w:val="de-DE" w:eastAsia="de-DE"/>
        </w:rPr>
      </w:pPr>
      <w:r>
        <w:t>1</w:t>
      </w:r>
      <w:r>
        <w:rPr>
          <w:rFonts w:asciiTheme="minorHAnsi" w:eastAsiaTheme="minorEastAsia" w:hAnsiTheme="minorHAnsi" w:cstheme="minorBidi"/>
          <w:szCs w:val="22"/>
          <w:lang w:val="de-DE" w:eastAsia="de-DE"/>
        </w:rPr>
        <w:tab/>
      </w:r>
      <w:r>
        <w:t>Scope</w:t>
      </w:r>
      <w:r>
        <w:tab/>
      </w:r>
      <w:r>
        <w:fldChar w:fldCharType="begin"/>
      </w:r>
      <w:r>
        <w:instrText xml:space="preserve"> PAGEREF _Toc105762977 \h </w:instrText>
      </w:r>
      <w:r>
        <w:fldChar w:fldCharType="separate"/>
      </w:r>
      <w:r>
        <w:t>7</w:t>
      </w:r>
      <w:r>
        <w:fldChar w:fldCharType="end"/>
      </w:r>
    </w:p>
    <w:p w14:paraId="48F3B3F9" w14:textId="12A053F4" w:rsidR="00D11913" w:rsidRDefault="00D11913">
      <w:pPr>
        <w:pStyle w:val="TOC1"/>
        <w:rPr>
          <w:rFonts w:asciiTheme="minorHAnsi" w:eastAsiaTheme="minorEastAsia" w:hAnsiTheme="minorHAnsi" w:cstheme="minorBidi"/>
          <w:szCs w:val="22"/>
          <w:lang w:val="de-DE" w:eastAsia="de-DE"/>
        </w:rPr>
      </w:pPr>
      <w:r>
        <w:t>2</w:t>
      </w:r>
      <w:r>
        <w:rPr>
          <w:rFonts w:asciiTheme="minorHAnsi" w:eastAsiaTheme="minorEastAsia" w:hAnsiTheme="minorHAnsi" w:cstheme="minorBidi"/>
          <w:szCs w:val="22"/>
          <w:lang w:val="de-DE" w:eastAsia="de-DE"/>
        </w:rPr>
        <w:tab/>
      </w:r>
      <w:r>
        <w:t>References</w:t>
      </w:r>
      <w:r>
        <w:tab/>
      </w:r>
      <w:r>
        <w:fldChar w:fldCharType="begin"/>
      </w:r>
      <w:r>
        <w:instrText xml:space="preserve"> PAGEREF _Toc105762978 \h </w:instrText>
      </w:r>
      <w:r>
        <w:fldChar w:fldCharType="separate"/>
      </w:r>
      <w:r>
        <w:t>7</w:t>
      </w:r>
      <w:r>
        <w:fldChar w:fldCharType="end"/>
      </w:r>
    </w:p>
    <w:p w14:paraId="484C3D6F" w14:textId="0A0E9A3E" w:rsidR="00D11913" w:rsidRDefault="00D11913">
      <w:pPr>
        <w:pStyle w:val="TOC1"/>
        <w:rPr>
          <w:rFonts w:asciiTheme="minorHAnsi" w:eastAsiaTheme="minorEastAsia" w:hAnsiTheme="minorHAnsi" w:cstheme="minorBidi"/>
          <w:szCs w:val="22"/>
          <w:lang w:val="de-DE" w:eastAsia="de-DE"/>
        </w:rPr>
      </w:pPr>
      <w:r>
        <w:t>3</w:t>
      </w:r>
      <w:r>
        <w:rPr>
          <w:rFonts w:asciiTheme="minorHAnsi" w:eastAsiaTheme="minorEastAsia" w:hAnsiTheme="minorHAnsi" w:cstheme="minorBidi"/>
          <w:szCs w:val="22"/>
          <w:lang w:val="de-DE" w:eastAsia="de-DE"/>
        </w:rPr>
        <w:tab/>
      </w:r>
      <w:r>
        <w:t>Definitions of terms, symbols and abbreviations</w:t>
      </w:r>
      <w:r>
        <w:tab/>
      </w:r>
      <w:r>
        <w:fldChar w:fldCharType="begin"/>
      </w:r>
      <w:r>
        <w:instrText xml:space="preserve"> PAGEREF _Toc105762979 \h </w:instrText>
      </w:r>
      <w:r>
        <w:fldChar w:fldCharType="separate"/>
      </w:r>
      <w:r>
        <w:t>7</w:t>
      </w:r>
      <w:r>
        <w:fldChar w:fldCharType="end"/>
      </w:r>
    </w:p>
    <w:p w14:paraId="2FDDAD55" w14:textId="64E6A7F8" w:rsidR="00D11913" w:rsidRDefault="00D11913">
      <w:pPr>
        <w:pStyle w:val="TOC2"/>
        <w:rPr>
          <w:rFonts w:asciiTheme="minorHAnsi" w:eastAsiaTheme="minorEastAsia" w:hAnsiTheme="minorHAnsi" w:cstheme="minorBidi"/>
          <w:sz w:val="22"/>
          <w:szCs w:val="22"/>
          <w:lang w:val="de-DE" w:eastAsia="de-DE"/>
        </w:rPr>
      </w:pPr>
      <w:r>
        <w:t>3.1</w:t>
      </w:r>
      <w:r>
        <w:rPr>
          <w:rFonts w:asciiTheme="minorHAnsi" w:eastAsiaTheme="minorEastAsia" w:hAnsiTheme="minorHAnsi" w:cstheme="minorBidi"/>
          <w:sz w:val="22"/>
          <w:szCs w:val="22"/>
          <w:lang w:val="de-DE" w:eastAsia="de-DE"/>
        </w:rPr>
        <w:tab/>
      </w:r>
      <w:r>
        <w:t>Terms</w:t>
      </w:r>
      <w:r>
        <w:tab/>
      </w:r>
      <w:r>
        <w:fldChar w:fldCharType="begin"/>
      </w:r>
      <w:r>
        <w:instrText xml:space="preserve"> PAGEREF _Toc105762980 \h </w:instrText>
      </w:r>
      <w:r>
        <w:fldChar w:fldCharType="separate"/>
      </w:r>
      <w:r>
        <w:t>7</w:t>
      </w:r>
      <w:r>
        <w:fldChar w:fldCharType="end"/>
      </w:r>
    </w:p>
    <w:p w14:paraId="664F5FD5" w14:textId="57D34377" w:rsidR="00D11913" w:rsidRDefault="00D11913">
      <w:pPr>
        <w:pStyle w:val="TOC2"/>
        <w:rPr>
          <w:rFonts w:asciiTheme="minorHAnsi" w:eastAsiaTheme="minorEastAsia" w:hAnsiTheme="minorHAnsi" w:cstheme="minorBidi"/>
          <w:sz w:val="22"/>
          <w:szCs w:val="22"/>
          <w:lang w:val="de-DE" w:eastAsia="de-DE"/>
        </w:rPr>
      </w:pPr>
      <w:r>
        <w:t>3.2</w:t>
      </w:r>
      <w:r>
        <w:rPr>
          <w:rFonts w:asciiTheme="minorHAnsi" w:eastAsiaTheme="minorEastAsia" w:hAnsiTheme="minorHAnsi" w:cstheme="minorBidi"/>
          <w:sz w:val="22"/>
          <w:szCs w:val="22"/>
          <w:lang w:val="de-DE" w:eastAsia="de-DE"/>
        </w:rPr>
        <w:tab/>
      </w:r>
      <w:r>
        <w:t>Symbols</w:t>
      </w:r>
      <w:r>
        <w:tab/>
      </w:r>
      <w:r>
        <w:fldChar w:fldCharType="begin"/>
      </w:r>
      <w:r>
        <w:instrText xml:space="preserve"> PAGEREF _Toc105762981 \h </w:instrText>
      </w:r>
      <w:r>
        <w:fldChar w:fldCharType="separate"/>
      </w:r>
      <w:r>
        <w:t>7</w:t>
      </w:r>
      <w:r>
        <w:fldChar w:fldCharType="end"/>
      </w:r>
    </w:p>
    <w:p w14:paraId="0E1C52F0" w14:textId="0DD8BF16" w:rsidR="00D11913" w:rsidRDefault="00D11913">
      <w:pPr>
        <w:pStyle w:val="TOC2"/>
        <w:rPr>
          <w:rFonts w:asciiTheme="minorHAnsi" w:eastAsiaTheme="minorEastAsia" w:hAnsiTheme="minorHAnsi" w:cstheme="minorBidi"/>
          <w:sz w:val="22"/>
          <w:szCs w:val="22"/>
          <w:lang w:val="de-DE" w:eastAsia="de-DE"/>
        </w:rPr>
      </w:pPr>
      <w:r>
        <w:t>3.3</w:t>
      </w:r>
      <w:r>
        <w:rPr>
          <w:rFonts w:asciiTheme="minorHAnsi" w:eastAsiaTheme="minorEastAsia" w:hAnsiTheme="minorHAnsi" w:cstheme="minorBidi"/>
          <w:sz w:val="22"/>
          <w:szCs w:val="22"/>
          <w:lang w:val="de-DE" w:eastAsia="de-DE"/>
        </w:rPr>
        <w:tab/>
      </w:r>
      <w:r>
        <w:t>Abbreviations</w:t>
      </w:r>
      <w:r>
        <w:tab/>
      </w:r>
      <w:r>
        <w:fldChar w:fldCharType="begin"/>
      </w:r>
      <w:r>
        <w:instrText xml:space="preserve"> PAGEREF _Toc105762982 \h </w:instrText>
      </w:r>
      <w:r>
        <w:fldChar w:fldCharType="separate"/>
      </w:r>
      <w:r>
        <w:t>8</w:t>
      </w:r>
      <w:r>
        <w:fldChar w:fldCharType="end"/>
      </w:r>
    </w:p>
    <w:p w14:paraId="6FA66B85" w14:textId="1798A83B" w:rsidR="00D11913" w:rsidRDefault="00D11913">
      <w:pPr>
        <w:pStyle w:val="TOC1"/>
        <w:rPr>
          <w:rFonts w:asciiTheme="minorHAnsi" w:eastAsiaTheme="minorEastAsia" w:hAnsiTheme="minorHAnsi" w:cstheme="minorBidi"/>
          <w:szCs w:val="22"/>
          <w:lang w:val="de-DE" w:eastAsia="de-DE"/>
        </w:rPr>
      </w:pPr>
      <w:r>
        <w:rPr>
          <w:lang w:eastAsia="zh-CN"/>
        </w:rPr>
        <w:t>4</w:t>
      </w:r>
      <w:r>
        <w:rPr>
          <w:rFonts w:asciiTheme="minorHAnsi" w:eastAsiaTheme="minorEastAsia" w:hAnsiTheme="minorHAnsi" w:cstheme="minorBidi"/>
          <w:szCs w:val="22"/>
          <w:lang w:val="de-DE" w:eastAsia="de-DE"/>
        </w:rPr>
        <w:tab/>
      </w:r>
      <w:r>
        <w:rPr>
          <w:lang w:eastAsia="zh-CN"/>
        </w:rPr>
        <w:t>Baseline</w:t>
      </w:r>
      <w:r>
        <w:tab/>
      </w:r>
      <w:r>
        <w:fldChar w:fldCharType="begin"/>
      </w:r>
      <w:r>
        <w:instrText xml:space="preserve"> PAGEREF _Toc105762983 \h </w:instrText>
      </w:r>
      <w:r>
        <w:fldChar w:fldCharType="separate"/>
      </w:r>
      <w:r>
        <w:t>8</w:t>
      </w:r>
      <w:r>
        <w:fldChar w:fldCharType="end"/>
      </w:r>
    </w:p>
    <w:p w14:paraId="5E77BF35" w14:textId="20273D67" w:rsidR="00D11913" w:rsidRDefault="00D11913">
      <w:pPr>
        <w:pStyle w:val="TOC2"/>
        <w:rPr>
          <w:rFonts w:asciiTheme="minorHAnsi" w:eastAsiaTheme="minorEastAsia" w:hAnsiTheme="minorHAnsi" w:cstheme="minorBidi"/>
          <w:sz w:val="22"/>
          <w:szCs w:val="22"/>
          <w:lang w:val="de-DE" w:eastAsia="de-DE"/>
        </w:rPr>
      </w:pPr>
      <w:r>
        <w:rPr>
          <w:lang w:eastAsia="zh-CN"/>
        </w:rPr>
        <w:t>4</w:t>
      </w:r>
      <w:r>
        <w:t>.1</w:t>
      </w:r>
      <w:r>
        <w:rPr>
          <w:rFonts w:asciiTheme="minorHAnsi" w:eastAsiaTheme="minorEastAsia" w:hAnsiTheme="minorHAnsi" w:cstheme="minorBidi"/>
          <w:sz w:val="22"/>
          <w:szCs w:val="22"/>
          <w:lang w:val="de-DE" w:eastAsia="de-DE"/>
        </w:rPr>
        <w:tab/>
      </w:r>
      <w:r>
        <w:t>Data Storage Overhead</w:t>
      </w:r>
      <w:r>
        <w:tab/>
      </w:r>
      <w:r>
        <w:fldChar w:fldCharType="begin"/>
      </w:r>
      <w:r>
        <w:instrText xml:space="preserve"> PAGEREF _Toc105762984 \h </w:instrText>
      </w:r>
      <w:r>
        <w:fldChar w:fldCharType="separate"/>
      </w:r>
      <w:r>
        <w:t>8</w:t>
      </w:r>
      <w:r>
        <w:fldChar w:fldCharType="end"/>
      </w:r>
    </w:p>
    <w:p w14:paraId="32EF31B1" w14:textId="5469EC85" w:rsidR="00D11913" w:rsidRDefault="00D11913">
      <w:pPr>
        <w:pStyle w:val="TOC2"/>
        <w:rPr>
          <w:rFonts w:asciiTheme="minorHAnsi" w:eastAsiaTheme="minorEastAsia" w:hAnsiTheme="minorHAnsi" w:cstheme="minorBidi"/>
          <w:sz w:val="22"/>
          <w:szCs w:val="22"/>
          <w:lang w:val="de-DE" w:eastAsia="de-DE"/>
        </w:rPr>
      </w:pPr>
      <w:r>
        <w:rPr>
          <w:lang w:eastAsia="zh-CN"/>
        </w:rPr>
        <w:t>4</w:t>
      </w:r>
      <w:r>
        <w:t>.2</w:t>
      </w:r>
      <w:r>
        <w:rPr>
          <w:rFonts w:asciiTheme="minorHAnsi" w:eastAsiaTheme="minorEastAsia" w:hAnsiTheme="minorHAnsi" w:cstheme="minorBidi"/>
          <w:sz w:val="22"/>
          <w:szCs w:val="22"/>
          <w:lang w:val="de-DE" w:eastAsia="de-DE"/>
        </w:rPr>
        <w:tab/>
      </w:r>
      <w:r>
        <w:t>Signalling Overhead</w:t>
      </w:r>
      <w:r>
        <w:tab/>
      </w:r>
      <w:r>
        <w:fldChar w:fldCharType="begin"/>
      </w:r>
      <w:r>
        <w:instrText xml:space="preserve"> PAGEREF _Toc105762985 \h </w:instrText>
      </w:r>
      <w:r>
        <w:fldChar w:fldCharType="separate"/>
      </w:r>
      <w:r>
        <w:t>8</w:t>
      </w:r>
      <w:r>
        <w:fldChar w:fldCharType="end"/>
      </w:r>
    </w:p>
    <w:p w14:paraId="1D521A2F" w14:textId="72415287" w:rsidR="00D11913" w:rsidRDefault="00D11913">
      <w:pPr>
        <w:pStyle w:val="TOC2"/>
        <w:rPr>
          <w:rFonts w:asciiTheme="minorHAnsi" w:eastAsiaTheme="minorEastAsia" w:hAnsiTheme="minorHAnsi" w:cstheme="minorBidi"/>
          <w:sz w:val="22"/>
          <w:szCs w:val="22"/>
          <w:lang w:val="de-DE" w:eastAsia="de-DE"/>
        </w:rPr>
      </w:pPr>
      <w:r>
        <w:rPr>
          <w:lang w:eastAsia="zh-CN"/>
        </w:rPr>
        <w:t>4</w:t>
      </w:r>
      <w:r>
        <w:t>.3</w:t>
      </w:r>
      <w:r>
        <w:rPr>
          <w:rFonts w:asciiTheme="minorHAnsi" w:eastAsiaTheme="minorEastAsia" w:hAnsiTheme="minorHAnsi" w:cstheme="minorBidi"/>
          <w:sz w:val="22"/>
          <w:szCs w:val="22"/>
          <w:lang w:val="de-DE" w:eastAsia="de-DE"/>
        </w:rPr>
        <w:tab/>
      </w:r>
      <w:r>
        <w:t>Processing Overhead</w:t>
      </w:r>
      <w:r>
        <w:tab/>
      </w:r>
      <w:r>
        <w:fldChar w:fldCharType="begin"/>
      </w:r>
      <w:r>
        <w:instrText xml:space="preserve"> PAGEREF _Toc105762986 \h </w:instrText>
      </w:r>
      <w:r>
        <w:fldChar w:fldCharType="separate"/>
      </w:r>
      <w:r>
        <w:t>8</w:t>
      </w:r>
      <w:r>
        <w:fldChar w:fldCharType="end"/>
      </w:r>
    </w:p>
    <w:p w14:paraId="71C35077" w14:textId="144223F8" w:rsidR="00D11913" w:rsidRDefault="00D11913">
      <w:pPr>
        <w:pStyle w:val="TOC1"/>
        <w:rPr>
          <w:rFonts w:asciiTheme="minorHAnsi" w:eastAsiaTheme="minorEastAsia" w:hAnsiTheme="minorHAnsi" w:cstheme="minorBidi"/>
          <w:szCs w:val="22"/>
          <w:lang w:val="de-DE" w:eastAsia="de-DE"/>
        </w:rPr>
      </w:pPr>
      <w:r>
        <w:rPr>
          <w:lang w:eastAsia="zh-CN"/>
        </w:rPr>
        <w:t>5</w:t>
      </w:r>
      <w:r>
        <w:rPr>
          <w:rFonts w:asciiTheme="minorHAnsi" w:eastAsiaTheme="minorEastAsia" w:hAnsiTheme="minorHAnsi" w:cstheme="minorBidi"/>
          <w:szCs w:val="22"/>
          <w:lang w:val="de-DE" w:eastAsia="de-DE"/>
        </w:rPr>
        <w:tab/>
      </w:r>
      <w:r>
        <w:rPr>
          <w:lang w:eastAsia="zh-CN"/>
        </w:rPr>
        <w:t>Key Issues</w:t>
      </w:r>
      <w:r>
        <w:tab/>
      </w:r>
      <w:r>
        <w:fldChar w:fldCharType="begin"/>
      </w:r>
      <w:r>
        <w:instrText xml:space="preserve"> PAGEREF _Toc105762987 \h </w:instrText>
      </w:r>
      <w:r>
        <w:fldChar w:fldCharType="separate"/>
      </w:r>
      <w:r>
        <w:t>8</w:t>
      </w:r>
      <w:r>
        <w:fldChar w:fldCharType="end"/>
      </w:r>
    </w:p>
    <w:p w14:paraId="6CF2EBCD" w14:textId="009FA072" w:rsidR="00D11913" w:rsidRDefault="00D11913">
      <w:pPr>
        <w:pStyle w:val="TOC2"/>
        <w:rPr>
          <w:rFonts w:asciiTheme="minorHAnsi" w:eastAsiaTheme="minorEastAsia" w:hAnsiTheme="minorHAnsi" w:cstheme="minorBidi"/>
          <w:sz w:val="22"/>
          <w:szCs w:val="22"/>
          <w:lang w:val="de-DE" w:eastAsia="de-DE"/>
        </w:rPr>
      </w:pPr>
      <w:r>
        <w:rPr>
          <w:lang w:eastAsia="zh-CN"/>
        </w:rPr>
        <w:t>5</w:t>
      </w:r>
      <w:r>
        <w:t>.1</w:t>
      </w:r>
      <w:r>
        <w:rPr>
          <w:rFonts w:asciiTheme="minorHAnsi" w:eastAsiaTheme="minorEastAsia" w:hAnsiTheme="minorHAnsi" w:cstheme="minorBidi"/>
          <w:sz w:val="22"/>
          <w:szCs w:val="22"/>
          <w:lang w:val="de-DE" w:eastAsia="de-DE"/>
        </w:rPr>
        <w:tab/>
      </w:r>
      <w:r>
        <w:rPr>
          <w:lang w:eastAsia="zh-CN"/>
        </w:rPr>
        <w:t>Key Issue #1: &lt;KI#1&gt;</w:t>
      </w:r>
      <w:r>
        <w:tab/>
      </w:r>
      <w:r>
        <w:fldChar w:fldCharType="begin"/>
      </w:r>
      <w:r>
        <w:instrText xml:space="preserve"> PAGEREF _Toc105762988 \h </w:instrText>
      </w:r>
      <w:r>
        <w:fldChar w:fldCharType="separate"/>
      </w:r>
      <w:r>
        <w:t>8</w:t>
      </w:r>
      <w:r>
        <w:fldChar w:fldCharType="end"/>
      </w:r>
    </w:p>
    <w:p w14:paraId="3E4CFA01" w14:textId="726CA106" w:rsidR="00D11913" w:rsidRDefault="00D11913">
      <w:pPr>
        <w:pStyle w:val="TOC2"/>
        <w:rPr>
          <w:rFonts w:asciiTheme="minorHAnsi" w:eastAsiaTheme="minorEastAsia" w:hAnsiTheme="minorHAnsi" w:cstheme="minorBidi"/>
          <w:sz w:val="22"/>
          <w:szCs w:val="22"/>
          <w:lang w:val="de-DE" w:eastAsia="de-DE"/>
        </w:rPr>
      </w:pPr>
      <w:r>
        <w:rPr>
          <w:lang w:eastAsia="zh-CN"/>
        </w:rPr>
        <w:t>5</w:t>
      </w:r>
      <w:r>
        <w:t>.2</w:t>
      </w:r>
      <w:r>
        <w:rPr>
          <w:rFonts w:asciiTheme="minorHAnsi" w:eastAsiaTheme="minorEastAsia" w:hAnsiTheme="minorHAnsi" w:cstheme="minorBidi"/>
          <w:sz w:val="22"/>
          <w:szCs w:val="22"/>
          <w:lang w:val="de-DE" w:eastAsia="de-DE"/>
        </w:rPr>
        <w:tab/>
      </w:r>
      <w:r>
        <w:rPr>
          <w:lang w:eastAsia="zh-CN"/>
        </w:rPr>
        <w:t>Key Issue #2: &lt;KI#2&gt;</w:t>
      </w:r>
      <w:r>
        <w:tab/>
      </w:r>
      <w:r>
        <w:fldChar w:fldCharType="begin"/>
      </w:r>
      <w:r>
        <w:instrText xml:space="preserve"> PAGEREF _Toc105762989 \h </w:instrText>
      </w:r>
      <w:r>
        <w:fldChar w:fldCharType="separate"/>
      </w:r>
      <w:r>
        <w:t>8</w:t>
      </w:r>
      <w:r>
        <w:fldChar w:fldCharType="end"/>
      </w:r>
    </w:p>
    <w:p w14:paraId="2A1FCCCF" w14:textId="712C0764" w:rsidR="00D11913" w:rsidRDefault="00D11913">
      <w:pPr>
        <w:pStyle w:val="TOC1"/>
        <w:rPr>
          <w:rFonts w:asciiTheme="minorHAnsi" w:eastAsiaTheme="minorEastAsia" w:hAnsiTheme="minorHAnsi" w:cstheme="minorBidi"/>
          <w:szCs w:val="22"/>
          <w:lang w:val="de-DE" w:eastAsia="de-DE"/>
        </w:rPr>
      </w:pPr>
      <w:r>
        <w:rPr>
          <w:lang w:eastAsia="zh-CN"/>
        </w:rPr>
        <w:t>6</w:t>
      </w:r>
      <w:r>
        <w:rPr>
          <w:rFonts w:asciiTheme="minorHAnsi" w:eastAsiaTheme="minorEastAsia" w:hAnsiTheme="minorHAnsi" w:cstheme="minorBidi"/>
          <w:szCs w:val="22"/>
          <w:lang w:val="de-DE" w:eastAsia="de-DE"/>
        </w:rPr>
        <w:tab/>
      </w:r>
      <w:r>
        <w:rPr>
          <w:lang w:eastAsia="zh-CN"/>
        </w:rPr>
        <w:t>Solutions</w:t>
      </w:r>
      <w:r>
        <w:tab/>
      </w:r>
      <w:r>
        <w:fldChar w:fldCharType="begin"/>
      </w:r>
      <w:r>
        <w:instrText xml:space="preserve"> PAGEREF _Toc105762990 \h </w:instrText>
      </w:r>
      <w:r>
        <w:fldChar w:fldCharType="separate"/>
      </w:r>
      <w:r>
        <w:t>8</w:t>
      </w:r>
      <w:r>
        <w:fldChar w:fldCharType="end"/>
      </w:r>
    </w:p>
    <w:p w14:paraId="2100EFE0" w14:textId="407C995C" w:rsidR="00D11913" w:rsidRDefault="00D11913">
      <w:pPr>
        <w:pStyle w:val="TOC2"/>
        <w:rPr>
          <w:rFonts w:asciiTheme="minorHAnsi" w:eastAsiaTheme="minorEastAsia" w:hAnsiTheme="minorHAnsi" w:cstheme="minorBidi"/>
          <w:sz w:val="22"/>
          <w:szCs w:val="22"/>
          <w:lang w:val="de-DE" w:eastAsia="de-DE"/>
        </w:rPr>
      </w:pPr>
      <w:r>
        <w:rPr>
          <w:lang w:eastAsia="zh-CN"/>
        </w:rPr>
        <w:t>6.1</w:t>
      </w:r>
      <w:r>
        <w:rPr>
          <w:rFonts w:asciiTheme="minorHAnsi" w:eastAsiaTheme="minorEastAsia" w:hAnsiTheme="minorHAnsi" w:cstheme="minorBidi"/>
          <w:sz w:val="22"/>
          <w:szCs w:val="22"/>
          <w:lang w:val="de-DE" w:eastAsia="de-DE"/>
        </w:rPr>
        <w:tab/>
      </w:r>
      <w:r>
        <w:rPr>
          <w:lang w:eastAsia="zh-CN"/>
        </w:rPr>
        <w:t>Solution#1: &lt;S#1&gt;</w:t>
      </w:r>
      <w:r>
        <w:tab/>
      </w:r>
      <w:r>
        <w:fldChar w:fldCharType="begin"/>
      </w:r>
      <w:r>
        <w:instrText xml:space="preserve"> PAGEREF _Toc105762991 \h </w:instrText>
      </w:r>
      <w:r>
        <w:fldChar w:fldCharType="separate"/>
      </w:r>
      <w:r>
        <w:t>9</w:t>
      </w:r>
      <w:r>
        <w:fldChar w:fldCharType="end"/>
      </w:r>
    </w:p>
    <w:p w14:paraId="3BFF3393" w14:textId="6C2071A9" w:rsidR="00D11913" w:rsidRDefault="00D11913">
      <w:pPr>
        <w:pStyle w:val="TOC2"/>
        <w:rPr>
          <w:rFonts w:asciiTheme="minorHAnsi" w:eastAsiaTheme="minorEastAsia" w:hAnsiTheme="minorHAnsi" w:cstheme="minorBidi"/>
          <w:sz w:val="22"/>
          <w:szCs w:val="22"/>
          <w:lang w:val="de-DE" w:eastAsia="de-DE"/>
        </w:rPr>
      </w:pPr>
      <w:r>
        <w:rPr>
          <w:lang w:eastAsia="zh-CN"/>
        </w:rPr>
        <w:t>6.2</w:t>
      </w:r>
      <w:r>
        <w:rPr>
          <w:rFonts w:asciiTheme="minorHAnsi" w:eastAsiaTheme="minorEastAsia" w:hAnsiTheme="minorHAnsi" w:cstheme="minorBidi"/>
          <w:sz w:val="22"/>
          <w:szCs w:val="22"/>
          <w:lang w:val="de-DE" w:eastAsia="de-DE"/>
        </w:rPr>
        <w:tab/>
      </w:r>
      <w:r>
        <w:rPr>
          <w:lang w:eastAsia="zh-CN"/>
        </w:rPr>
        <w:t>Solution#2: &lt;S#2&gt;</w:t>
      </w:r>
      <w:r>
        <w:tab/>
      </w:r>
      <w:r>
        <w:fldChar w:fldCharType="begin"/>
      </w:r>
      <w:r>
        <w:instrText xml:space="preserve"> PAGEREF _Toc105762992 \h </w:instrText>
      </w:r>
      <w:r>
        <w:fldChar w:fldCharType="separate"/>
      </w:r>
      <w:r>
        <w:t>9</w:t>
      </w:r>
      <w:r>
        <w:fldChar w:fldCharType="end"/>
      </w:r>
    </w:p>
    <w:p w14:paraId="486A6804" w14:textId="43614AE4" w:rsidR="00D11913" w:rsidRDefault="00D11913">
      <w:pPr>
        <w:pStyle w:val="TOC1"/>
        <w:rPr>
          <w:rFonts w:asciiTheme="minorHAnsi" w:eastAsiaTheme="minorEastAsia" w:hAnsiTheme="minorHAnsi" w:cstheme="minorBidi"/>
          <w:szCs w:val="22"/>
          <w:lang w:val="de-DE" w:eastAsia="de-DE"/>
        </w:rPr>
      </w:pPr>
      <w:r>
        <w:rPr>
          <w:lang w:eastAsia="zh-CN"/>
        </w:rPr>
        <w:t>7</w:t>
      </w:r>
      <w:r>
        <w:rPr>
          <w:rFonts w:asciiTheme="minorHAnsi" w:eastAsiaTheme="minorEastAsia" w:hAnsiTheme="minorHAnsi" w:cstheme="minorBidi"/>
          <w:szCs w:val="22"/>
          <w:lang w:val="de-DE" w:eastAsia="de-DE"/>
        </w:rPr>
        <w:tab/>
      </w:r>
      <w:r>
        <w:rPr>
          <w:lang w:eastAsia="zh-CN"/>
        </w:rPr>
        <w:t>Evaluations</w:t>
      </w:r>
      <w:r>
        <w:tab/>
      </w:r>
      <w:r>
        <w:fldChar w:fldCharType="begin"/>
      </w:r>
      <w:r>
        <w:instrText xml:space="preserve"> PAGEREF _Toc105762993 \h </w:instrText>
      </w:r>
      <w:r>
        <w:fldChar w:fldCharType="separate"/>
      </w:r>
      <w:r>
        <w:t>9</w:t>
      </w:r>
      <w:r>
        <w:fldChar w:fldCharType="end"/>
      </w:r>
    </w:p>
    <w:p w14:paraId="35254496" w14:textId="1F0A478C" w:rsidR="00D11913" w:rsidRDefault="00D11913">
      <w:pPr>
        <w:pStyle w:val="TOC2"/>
        <w:rPr>
          <w:rFonts w:asciiTheme="minorHAnsi" w:eastAsiaTheme="minorEastAsia" w:hAnsiTheme="minorHAnsi" w:cstheme="minorBidi"/>
          <w:sz w:val="22"/>
          <w:szCs w:val="22"/>
          <w:lang w:val="de-DE" w:eastAsia="de-DE"/>
        </w:rPr>
      </w:pPr>
      <w:r>
        <w:rPr>
          <w:lang w:eastAsia="zh-CN"/>
        </w:rPr>
        <w:t>7.1</w:t>
      </w:r>
      <w:r>
        <w:rPr>
          <w:rFonts w:asciiTheme="minorHAnsi" w:eastAsiaTheme="minorEastAsia" w:hAnsiTheme="minorHAnsi" w:cstheme="minorBidi"/>
          <w:sz w:val="22"/>
          <w:szCs w:val="22"/>
          <w:lang w:val="de-DE" w:eastAsia="de-DE"/>
        </w:rPr>
        <w:tab/>
      </w:r>
      <w:r>
        <w:rPr>
          <w:lang w:eastAsia="zh-CN"/>
        </w:rPr>
        <w:t>Evaluation of Solutions for Key Issue#1</w:t>
      </w:r>
      <w:r>
        <w:tab/>
      </w:r>
      <w:r>
        <w:fldChar w:fldCharType="begin"/>
      </w:r>
      <w:r>
        <w:instrText xml:space="preserve"> PAGEREF _Toc105762994 \h </w:instrText>
      </w:r>
      <w:r>
        <w:fldChar w:fldCharType="separate"/>
      </w:r>
      <w:r>
        <w:t>9</w:t>
      </w:r>
      <w:r>
        <w:fldChar w:fldCharType="end"/>
      </w:r>
    </w:p>
    <w:p w14:paraId="71C4EDE1" w14:textId="19F20F63" w:rsidR="00D11913" w:rsidRDefault="00D11913">
      <w:pPr>
        <w:pStyle w:val="TOC2"/>
        <w:rPr>
          <w:rFonts w:asciiTheme="minorHAnsi" w:eastAsiaTheme="minorEastAsia" w:hAnsiTheme="minorHAnsi" w:cstheme="minorBidi"/>
          <w:sz w:val="22"/>
          <w:szCs w:val="22"/>
          <w:lang w:val="de-DE" w:eastAsia="de-DE"/>
        </w:rPr>
      </w:pPr>
      <w:r>
        <w:rPr>
          <w:lang w:eastAsia="zh-CN"/>
        </w:rPr>
        <w:t>7.2</w:t>
      </w:r>
      <w:r>
        <w:rPr>
          <w:rFonts w:asciiTheme="minorHAnsi" w:eastAsiaTheme="minorEastAsia" w:hAnsiTheme="minorHAnsi" w:cstheme="minorBidi"/>
          <w:sz w:val="22"/>
          <w:szCs w:val="22"/>
          <w:lang w:val="de-DE" w:eastAsia="de-DE"/>
        </w:rPr>
        <w:tab/>
      </w:r>
      <w:r>
        <w:rPr>
          <w:lang w:eastAsia="zh-CN"/>
        </w:rPr>
        <w:t>Evaluation of Solutions for Key Issue#2</w:t>
      </w:r>
      <w:r>
        <w:tab/>
      </w:r>
      <w:r>
        <w:fldChar w:fldCharType="begin"/>
      </w:r>
      <w:r>
        <w:instrText xml:space="preserve"> PAGEREF _Toc105762995 \h </w:instrText>
      </w:r>
      <w:r>
        <w:fldChar w:fldCharType="separate"/>
      </w:r>
      <w:r>
        <w:t>9</w:t>
      </w:r>
      <w:r>
        <w:fldChar w:fldCharType="end"/>
      </w:r>
    </w:p>
    <w:p w14:paraId="2AE6C434" w14:textId="5EAED1A0" w:rsidR="00D11913" w:rsidRDefault="00D11913">
      <w:pPr>
        <w:pStyle w:val="TOC1"/>
        <w:rPr>
          <w:rFonts w:asciiTheme="minorHAnsi" w:eastAsiaTheme="minorEastAsia" w:hAnsiTheme="minorHAnsi" w:cstheme="minorBidi"/>
          <w:szCs w:val="22"/>
          <w:lang w:val="de-DE" w:eastAsia="de-DE"/>
        </w:rPr>
      </w:pPr>
      <w:r>
        <w:rPr>
          <w:lang w:eastAsia="zh-CN"/>
        </w:rPr>
        <w:t>8</w:t>
      </w:r>
      <w:r>
        <w:rPr>
          <w:rFonts w:asciiTheme="minorHAnsi" w:eastAsiaTheme="minorEastAsia" w:hAnsiTheme="minorHAnsi" w:cstheme="minorBidi"/>
          <w:szCs w:val="22"/>
          <w:lang w:val="de-DE" w:eastAsia="de-DE"/>
        </w:rPr>
        <w:tab/>
      </w:r>
      <w:r>
        <w:rPr>
          <w:lang w:eastAsia="zh-CN"/>
        </w:rPr>
        <w:t>Conclusions</w:t>
      </w:r>
      <w:r>
        <w:tab/>
      </w:r>
      <w:r>
        <w:fldChar w:fldCharType="begin"/>
      </w:r>
      <w:r>
        <w:instrText xml:space="preserve"> PAGEREF _Toc105762996 \h </w:instrText>
      </w:r>
      <w:r>
        <w:fldChar w:fldCharType="separate"/>
      </w:r>
      <w:r>
        <w:t>9</w:t>
      </w:r>
      <w:r>
        <w:fldChar w:fldCharType="end"/>
      </w:r>
    </w:p>
    <w:p w14:paraId="7201D548" w14:textId="40F2A2DF" w:rsidR="00D11913" w:rsidRDefault="00D11913">
      <w:pPr>
        <w:pStyle w:val="TOC2"/>
        <w:rPr>
          <w:rFonts w:asciiTheme="minorHAnsi" w:eastAsiaTheme="minorEastAsia" w:hAnsiTheme="minorHAnsi" w:cstheme="minorBidi"/>
          <w:sz w:val="22"/>
          <w:szCs w:val="22"/>
          <w:lang w:val="de-DE" w:eastAsia="de-DE"/>
        </w:rPr>
      </w:pPr>
      <w:r>
        <w:rPr>
          <w:lang w:eastAsia="zh-CN"/>
        </w:rPr>
        <w:t>8.1</w:t>
      </w:r>
      <w:r>
        <w:rPr>
          <w:rFonts w:asciiTheme="minorHAnsi" w:eastAsiaTheme="minorEastAsia" w:hAnsiTheme="minorHAnsi" w:cstheme="minorBidi"/>
          <w:sz w:val="22"/>
          <w:szCs w:val="22"/>
          <w:lang w:val="de-DE" w:eastAsia="de-DE"/>
        </w:rPr>
        <w:tab/>
      </w:r>
      <w:r>
        <w:rPr>
          <w:lang w:eastAsia="zh-CN"/>
        </w:rPr>
        <w:t>Conclusion of Solutions for Key Issue#1</w:t>
      </w:r>
      <w:r>
        <w:tab/>
      </w:r>
      <w:r>
        <w:fldChar w:fldCharType="begin"/>
      </w:r>
      <w:r>
        <w:instrText xml:space="preserve"> PAGEREF _Toc105762997 \h </w:instrText>
      </w:r>
      <w:r>
        <w:fldChar w:fldCharType="separate"/>
      </w:r>
      <w:r>
        <w:t>9</w:t>
      </w:r>
      <w:r>
        <w:fldChar w:fldCharType="end"/>
      </w:r>
    </w:p>
    <w:p w14:paraId="4B60158E" w14:textId="5BB767BE" w:rsidR="00D11913" w:rsidRDefault="00D11913">
      <w:pPr>
        <w:pStyle w:val="TOC2"/>
        <w:rPr>
          <w:rFonts w:asciiTheme="minorHAnsi" w:eastAsiaTheme="minorEastAsia" w:hAnsiTheme="minorHAnsi" w:cstheme="minorBidi"/>
          <w:sz w:val="22"/>
          <w:szCs w:val="22"/>
          <w:lang w:val="de-DE" w:eastAsia="de-DE"/>
        </w:rPr>
      </w:pPr>
      <w:r>
        <w:rPr>
          <w:lang w:eastAsia="zh-CN"/>
        </w:rPr>
        <w:t>8.2</w:t>
      </w:r>
      <w:r>
        <w:rPr>
          <w:rFonts w:asciiTheme="minorHAnsi" w:eastAsiaTheme="minorEastAsia" w:hAnsiTheme="minorHAnsi" w:cstheme="minorBidi"/>
          <w:sz w:val="22"/>
          <w:szCs w:val="22"/>
          <w:lang w:val="de-DE" w:eastAsia="de-DE"/>
        </w:rPr>
        <w:tab/>
      </w:r>
      <w:r>
        <w:rPr>
          <w:lang w:eastAsia="zh-CN"/>
        </w:rPr>
        <w:t>Conclusion of Solutions for Key Issue#2</w:t>
      </w:r>
      <w:r>
        <w:tab/>
      </w:r>
      <w:r>
        <w:fldChar w:fldCharType="begin"/>
      </w:r>
      <w:r>
        <w:instrText xml:space="preserve"> PAGEREF _Toc105762998 \h </w:instrText>
      </w:r>
      <w:r>
        <w:fldChar w:fldCharType="separate"/>
      </w:r>
      <w:r>
        <w:t>9</w:t>
      </w:r>
      <w:r>
        <w:fldChar w:fldCharType="end"/>
      </w:r>
    </w:p>
    <w:p w14:paraId="4027BFBA" w14:textId="3DA319DC" w:rsidR="00D11913" w:rsidRDefault="00D11913">
      <w:pPr>
        <w:pStyle w:val="TOC8"/>
        <w:rPr>
          <w:rFonts w:asciiTheme="minorHAnsi" w:eastAsiaTheme="minorEastAsia" w:hAnsiTheme="minorHAnsi" w:cstheme="minorBidi"/>
          <w:b w:val="0"/>
          <w:szCs w:val="22"/>
          <w:lang w:val="de-DE" w:eastAsia="de-DE"/>
        </w:rPr>
      </w:pPr>
      <w:r>
        <w:t>Annex &lt;X&gt; (informative): Change history</w:t>
      </w:r>
      <w:r>
        <w:tab/>
      </w:r>
      <w:r>
        <w:fldChar w:fldCharType="begin"/>
      </w:r>
      <w:r>
        <w:instrText xml:space="preserve"> PAGEREF _Toc105762999 \h </w:instrText>
      </w:r>
      <w:r>
        <w:fldChar w:fldCharType="separate"/>
      </w:r>
      <w:r>
        <w:t>10</w:t>
      </w:r>
      <w:r>
        <w:fldChar w:fldCharType="end"/>
      </w:r>
    </w:p>
    <w:p w14:paraId="7FBF8AD5" w14:textId="4FF325ED" w:rsidR="00080512" w:rsidRPr="004D3578" w:rsidRDefault="004D3578">
      <w:r w:rsidRPr="004D3578">
        <w:rPr>
          <w:noProof/>
          <w:sz w:val="22"/>
        </w:rPr>
        <w:fldChar w:fldCharType="end"/>
      </w:r>
    </w:p>
    <w:p w14:paraId="723DF8F9"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7" w:history="1">
        <w:r w:rsidR="0074026F" w:rsidRPr="0074026F">
          <w:rPr>
            <w:rStyle w:val="Hyperlink"/>
          </w:rPr>
          <w:t>3GPP TS 21.801</w:t>
        </w:r>
      </w:hyperlink>
      <w:r w:rsidR="0074026F">
        <w:t xml:space="preserve"> supplemented by the 3GPP web page </w:t>
      </w:r>
      <w:hyperlink r:id="rId18" w:history="1">
        <w:r w:rsidR="0074026F" w:rsidRPr="003A47E0">
          <w:rPr>
            <w:rStyle w:val="Hyperlink"/>
          </w:rPr>
          <w:t>http://www.3gpp.org/specifications-groups/delegates-corner/writing-a-new-spec</w:t>
        </w:r>
      </w:hyperlink>
      <w:r w:rsidR="0074026F">
        <w:t xml:space="preserve">. </w:t>
      </w:r>
    </w:p>
    <w:p w14:paraId="4E85625D" w14:textId="77777777" w:rsidR="0074026F" w:rsidRPr="007B600E" w:rsidRDefault="0074026F" w:rsidP="0074026F">
      <w:pPr>
        <w:pStyle w:val="Guidance"/>
      </w:pPr>
      <w:r>
        <w:t>Ensure all blue guidance text is removed before submitting the TS/TR to the TSG for approval.</w:t>
      </w:r>
    </w:p>
    <w:p w14:paraId="6E1B7801" w14:textId="77777777" w:rsidR="00080512" w:rsidRDefault="00080512">
      <w:pPr>
        <w:pStyle w:val="Heading1"/>
      </w:pPr>
      <w:bookmarkStart w:id="17" w:name="foreword"/>
      <w:bookmarkStart w:id="18" w:name="_Toc105762975"/>
      <w:bookmarkEnd w:id="17"/>
      <w:r w:rsidRPr="004D3578">
        <w:t>Foreword</w:t>
      </w:r>
      <w:bookmarkEnd w:id="18"/>
    </w:p>
    <w:p w14:paraId="2ED79F9F"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11367E9" w14:textId="77777777" w:rsidR="00080512" w:rsidRPr="004D3578" w:rsidRDefault="00080512">
      <w:r w:rsidRPr="004D3578">
        <w:t xml:space="preserve">This Technical </w:t>
      </w:r>
      <w:bookmarkStart w:id="19" w:name="spectype3"/>
      <w:r w:rsidR="00602AEA" w:rsidRPr="00CE6371">
        <w:t>Report</w:t>
      </w:r>
      <w:bookmarkEnd w:id="19"/>
      <w:r w:rsidRPr="00CE6371">
        <w:t xml:space="preserve"> h</w:t>
      </w:r>
      <w:r w:rsidRPr="004D3578">
        <w:t>as been produced by the 3</w:t>
      </w:r>
      <w:r w:rsidR="00F04712">
        <w:t>rd</w:t>
      </w:r>
      <w:r w:rsidRPr="004D3578">
        <w:t xml:space="preserve"> Generation Partnership Project (3GPP).</w:t>
      </w:r>
    </w:p>
    <w:p w14:paraId="008624A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537AC79" w14:textId="77777777" w:rsidR="00080512" w:rsidRPr="004D3578" w:rsidRDefault="00080512">
      <w:pPr>
        <w:pStyle w:val="B1"/>
      </w:pPr>
      <w:r w:rsidRPr="004D3578">
        <w:t>Version x.y.z</w:t>
      </w:r>
    </w:p>
    <w:p w14:paraId="33E06717" w14:textId="77777777" w:rsidR="00080512" w:rsidRPr="004D3578" w:rsidRDefault="00080512">
      <w:pPr>
        <w:pStyle w:val="B1"/>
      </w:pPr>
      <w:r w:rsidRPr="004D3578">
        <w:t>where:</w:t>
      </w:r>
    </w:p>
    <w:p w14:paraId="42DFA71F" w14:textId="77777777" w:rsidR="00080512" w:rsidRPr="004D3578" w:rsidRDefault="00080512">
      <w:pPr>
        <w:pStyle w:val="B2"/>
      </w:pPr>
      <w:r w:rsidRPr="004D3578">
        <w:t>x</w:t>
      </w:r>
      <w:r w:rsidRPr="004D3578">
        <w:tab/>
        <w:t>the first digit:</w:t>
      </w:r>
    </w:p>
    <w:p w14:paraId="191B3694" w14:textId="77777777" w:rsidR="00080512" w:rsidRPr="004D3578" w:rsidRDefault="00080512">
      <w:pPr>
        <w:pStyle w:val="B3"/>
      </w:pPr>
      <w:r w:rsidRPr="004D3578">
        <w:t>1</w:t>
      </w:r>
      <w:r w:rsidRPr="004D3578">
        <w:tab/>
        <w:t>presented to TSG for information;</w:t>
      </w:r>
    </w:p>
    <w:p w14:paraId="4409938C" w14:textId="77777777" w:rsidR="00080512" w:rsidRPr="004D3578" w:rsidRDefault="00080512">
      <w:pPr>
        <w:pStyle w:val="B3"/>
      </w:pPr>
      <w:r w:rsidRPr="004D3578">
        <w:t>2</w:t>
      </w:r>
      <w:r w:rsidRPr="004D3578">
        <w:tab/>
        <w:t>presented to TSG for approval;</w:t>
      </w:r>
    </w:p>
    <w:p w14:paraId="3E6E3C26" w14:textId="77777777" w:rsidR="00080512" w:rsidRPr="004D3578" w:rsidRDefault="00080512">
      <w:pPr>
        <w:pStyle w:val="B3"/>
      </w:pPr>
      <w:r w:rsidRPr="004D3578">
        <w:t>3</w:t>
      </w:r>
      <w:r w:rsidRPr="004D3578">
        <w:tab/>
        <w:t>or greater indicates TSG approved document under change control.</w:t>
      </w:r>
    </w:p>
    <w:p w14:paraId="260652E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BA80EC2" w14:textId="77777777" w:rsidR="00080512" w:rsidRDefault="00080512">
      <w:pPr>
        <w:pStyle w:val="B2"/>
      </w:pPr>
      <w:r w:rsidRPr="004D3578">
        <w:t>z</w:t>
      </w:r>
      <w:r w:rsidRPr="004D3578">
        <w:tab/>
        <w:t>the third digit is incremented when editorial only changes have been incorporated in the document.</w:t>
      </w:r>
    </w:p>
    <w:p w14:paraId="594B1F50"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31FD1D0D" w14:textId="77777777" w:rsidR="008C384C" w:rsidRDefault="008C384C" w:rsidP="008C384C">
      <w:r>
        <w:t xml:space="preserve">In </w:t>
      </w:r>
      <w:r w:rsidR="0074026F">
        <w:t>the present</w:t>
      </w:r>
      <w:r>
        <w:t xml:space="preserve"> document, modal verbs have the following meanings:</w:t>
      </w:r>
    </w:p>
    <w:p w14:paraId="56503F28" w14:textId="77777777" w:rsidR="008C384C" w:rsidRDefault="008C384C" w:rsidP="00774DA4">
      <w:pPr>
        <w:pStyle w:val="EX"/>
      </w:pPr>
      <w:r w:rsidRPr="008C384C">
        <w:rPr>
          <w:b/>
        </w:rPr>
        <w:t>shall</w:t>
      </w:r>
      <w:r>
        <w:tab/>
      </w:r>
      <w:r>
        <w:tab/>
        <w:t>indicates a mandatory requirement to do something</w:t>
      </w:r>
    </w:p>
    <w:p w14:paraId="5F93CDA7" w14:textId="77777777" w:rsidR="008C384C" w:rsidRDefault="008C384C" w:rsidP="00774DA4">
      <w:pPr>
        <w:pStyle w:val="EX"/>
      </w:pPr>
      <w:r w:rsidRPr="008C384C">
        <w:rPr>
          <w:b/>
        </w:rPr>
        <w:t>shall not</w:t>
      </w:r>
      <w:r>
        <w:tab/>
        <w:t>indicates an interdiction (</w:t>
      </w:r>
      <w:r w:rsidR="001F1132">
        <w:t>prohibition</w:t>
      </w:r>
      <w:r>
        <w:t>) to do something</w:t>
      </w:r>
    </w:p>
    <w:p w14:paraId="44455DA1" w14:textId="77777777" w:rsidR="00BA19ED" w:rsidRPr="004D3578" w:rsidRDefault="00BA19ED" w:rsidP="00A27486">
      <w:r>
        <w:t>The constructions "shall" and "shall not" are confined to the context of normative provisions, and do not appear in Technical Reports.</w:t>
      </w:r>
    </w:p>
    <w:p w14:paraId="3425BAC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7B8DEF" w14:textId="77777777" w:rsidR="008C384C" w:rsidRDefault="008C384C" w:rsidP="00774DA4">
      <w:pPr>
        <w:pStyle w:val="EX"/>
      </w:pPr>
      <w:r w:rsidRPr="008C384C">
        <w:rPr>
          <w:b/>
        </w:rPr>
        <w:t>should</w:t>
      </w:r>
      <w:r>
        <w:tab/>
      </w:r>
      <w:r>
        <w:tab/>
        <w:t>indicates a recommendation to do something</w:t>
      </w:r>
    </w:p>
    <w:p w14:paraId="6D00C64A" w14:textId="77777777" w:rsidR="008C384C" w:rsidRDefault="008C384C" w:rsidP="00774DA4">
      <w:pPr>
        <w:pStyle w:val="EX"/>
      </w:pPr>
      <w:r w:rsidRPr="008C384C">
        <w:rPr>
          <w:b/>
        </w:rPr>
        <w:t>should not</w:t>
      </w:r>
      <w:r>
        <w:tab/>
        <w:t>indicates a recommendation not to do something</w:t>
      </w:r>
    </w:p>
    <w:p w14:paraId="51C3F520" w14:textId="77777777" w:rsidR="008C384C" w:rsidRDefault="008C384C" w:rsidP="00774DA4">
      <w:pPr>
        <w:pStyle w:val="EX"/>
      </w:pPr>
      <w:r w:rsidRPr="00774DA4">
        <w:rPr>
          <w:b/>
        </w:rPr>
        <w:t>may</w:t>
      </w:r>
      <w:r>
        <w:tab/>
      </w:r>
      <w:r>
        <w:tab/>
        <w:t>indicates permission to do something</w:t>
      </w:r>
    </w:p>
    <w:p w14:paraId="659FAA5C" w14:textId="77777777" w:rsidR="008C384C" w:rsidRDefault="008C384C" w:rsidP="00774DA4">
      <w:pPr>
        <w:pStyle w:val="EX"/>
      </w:pPr>
      <w:r w:rsidRPr="00774DA4">
        <w:rPr>
          <w:b/>
        </w:rPr>
        <w:t>need not</w:t>
      </w:r>
      <w:r>
        <w:tab/>
        <w:t>indicates permission not to do something</w:t>
      </w:r>
    </w:p>
    <w:p w14:paraId="39576E2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A2A9D9F" w14:textId="77777777" w:rsidR="008C384C" w:rsidRDefault="008C384C" w:rsidP="00774DA4">
      <w:pPr>
        <w:pStyle w:val="EX"/>
      </w:pPr>
      <w:r w:rsidRPr="00774DA4">
        <w:rPr>
          <w:b/>
        </w:rPr>
        <w:t>can</w:t>
      </w:r>
      <w:r>
        <w:tab/>
      </w:r>
      <w:r>
        <w:tab/>
        <w:t>indicates</w:t>
      </w:r>
      <w:r w:rsidR="00774DA4">
        <w:t xml:space="preserve"> that something is possible</w:t>
      </w:r>
    </w:p>
    <w:p w14:paraId="7FEDBE77" w14:textId="77777777" w:rsidR="00774DA4" w:rsidRDefault="00774DA4" w:rsidP="00774DA4">
      <w:pPr>
        <w:pStyle w:val="EX"/>
      </w:pPr>
      <w:r w:rsidRPr="00774DA4">
        <w:rPr>
          <w:b/>
        </w:rPr>
        <w:t>cannot</w:t>
      </w:r>
      <w:r>
        <w:tab/>
      </w:r>
      <w:r>
        <w:tab/>
        <w:t>indicates that something is impossible</w:t>
      </w:r>
    </w:p>
    <w:p w14:paraId="5EB0D60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1100C62" w14:textId="77777777"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FB7E1C5"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C5D180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A70DAF4"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68CA4DF" w14:textId="77777777" w:rsidR="001F1132" w:rsidRDefault="001F1132" w:rsidP="001F1132">
      <w:r>
        <w:t>In addition:</w:t>
      </w:r>
    </w:p>
    <w:p w14:paraId="3C9DDDD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F558C35"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FF078B6" w14:textId="77777777" w:rsidR="00774DA4" w:rsidRPr="004D3578" w:rsidRDefault="00647114" w:rsidP="00A27486">
      <w:r>
        <w:t>The constructions "is" and "is not" do not indicate requirements.</w:t>
      </w:r>
    </w:p>
    <w:p w14:paraId="2753C572" w14:textId="77777777" w:rsidR="00080512" w:rsidRPr="004D3578" w:rsidRDefault="00080512">
      <w:pPr>
        <w:pStyle w:val="Heading1"/>
      </w:pPr>
      <w:bookmarkStart w:id="20" w:name="introduction"/>
      <w:bookmarkStart w:id="21" w:name="_Toc105762976"/>
      <w:bookmarkEnd w:id="20"/>
      <w:r w:rsidRPr="004D3578">
        <w:t>Introduction</w:t>
      </w:r>
      <w:bookmarkEnd w:id="21"/>
    </w:p>
    <w:p w14:paraId="53CA6C65"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17AD518F" w14:textId="77777777" w:rsidR="00080512" w:rsidRPr="004D3578" w:rsidRDefault="00080512">
      <w:pPr>
        <w:pStyle w:val="Heading1"/>
      </w:pPr>
      <w:r w:rsidRPr="004D3578">
        <w:br w:type="page"/>
      </w:r>
      <w:bookmarkStart w:id="22" w:name="scope"/>
      <w:bookmarkStart w:id="23" w:name="_Toc105762977"/>
      <w:bookmarkEnd w:id="22"/>
      <w:r w:rsidRPr="004D3578">
        <w:lastRenderedPageBreak/>
        <w:t>1</w:t>
      </w:r>
      <w:r w:rsidRPr="004D3578">
        <w:tab/>
        <w:t>Scope</w:t>
      </w:r>
      <w:bookmarkEnd w:id="23"/>
    </w:p>
    <w:p w14:paraId="6F1E9FE1" w14:textId="1E100471" w:rsidR="00080512" w:rsidRPr="004D3578" w:rsidDel="00914A29" w:rsidRDefault="00080512">
      <w:pPr>
        <w:pStyle w:val="Guidance"/>
        <w:rPr>
          <w:del w:id="24" w:author="Ulrich Wiehe C4-224206" w:date="2022-08-30T12:45:00Z"/>
        </w:rPr>
      </w:pPr>
      <w:del w:id="25" w:author="Ulrich Wiehe C4-224206" w:date="2022-08-30T12:45:00Z">
        <w:r w:rsidRPr="004D3578" w:rsidDel="00914A29">
          <w:delText>This clause shall start on a new page.</w:delText>
        </w:r>
      </w:del>
    </w:p>
    <w:p w14:paraId="73B03B37" w14:textId="77777777" w:rsidR="00914A29" w:rsidRDefault="00080512" w:rsidP="00914A29">
      <w:pPr>
        <w:rPr>
          <w:ins w:id="26" w:author="Ulrich Wiehe C4-224206" w:date="2022-08-30T12:46:00Z"/>
        </w:rPr>
      </w:pPr>
      <w:r w:rsidRPr="004D3578">
        <w:t xml:space="preserve">The present document </w:t>
      </w:r>
      <w:ins w:id="27" w:author="Ulrich Wiehe C4-224206" w:date="2022-08-30T12:45:00Z">
        <w:r w:rsidR="00914A29">
          <w:t>identifies deficiencies of the NRF APIs as specified in 3GPP TS 29.510 [2] and studies potential optimization solutions. The document will focus on the following aspects:</w:t>
        </w:r>
      </w:ins>
      <w:del w:id="28" w:author="Ulrich Wiehe C4-224206" w:date="2022-08-30T12:45:00Z">
        <w:r w:rsidRPr="004D3578" w:rsidDel="00914A29">
          <w:delText>…</w:delText>
        </w:r>
      </w:del>
    </w:p>
    <w:p w14:paraId="4ADC9E59" w14:textId="77777777" w:rsidR="00914A29" w:rsidRDefault="00914A29" w:rsidP="00914A29">
      <w:pPr>
        <w:pStyle w:val="B1"/>
        <w:rPr>
          <w:ins w:id="29" w:author="Ulrich Wiehe C4-224206" w:date="2022-08-30T12:46:00Z"/>
        </w:rPr>
      </w:pPr>
      <w:ins w:id="30" w:author="Ulrich Wiehe C4-224206" w:date="2022-08-30T12:46:00Z">
        <w:r>
          <w:t>-avoid data storage overhead in the NRF due to many NFs (especially NFs from the same NF set) registering with identical information,</w:t>
        </w:r>
      </w:ins>
    </w:p>
    <w:p w14:paraId="0CB38F6E" w14:textId="77777777" w:rsidR="00914A29" w:rsidRDefault="00914A29" w:rsidP="00914A29">
      <w:pPr>
        <w:pStyle w:val="B1"/>
        <w:rPr>
          <w:ins w:id="31" w:author="Ulrich Wiehe C4-224206" w:date="2022-08-30T12:46:00Z"/>
        </w:rPr>
      </w:pPr>
      <w:ins w:id="32" w:author="Ulrich Wiehe C4-224206" w:date="2022-08-30T12:46:00Z">
        <w:r>
          <w:t>-avoid signalling overhead (both in terms of payload size and number of HTTP requests) due to discovery responses containing lots of duplicate information and due to the number of data change notification sent when duplicated data are changed one by one.</w:t>
        </w:r>
      </w:ins>
    </w:p>
    <w:p w14:paraId="04E87F24" w14:textId="5F92334B" w:rsidR="00080512" w:rsidRDefault="00914A29">
      <w:pPr>
        <w:pStyle w:val="B1"/>
        <w:rPr>
          <w:ins w:id="33" w:author="Ulrich Wiehe C4-224206" w:date="2022-08-30T12:46:00Z"/>
        </w:rPr>
        <w:pPrChange w:id="34" w:author="Ulrich Wiehe C4-224206" w:date="2022-08-30T12:46:00Z">
          <w:pPr/>
        </w:pPrChange>
      </w:pPr>
      <w:ins w:id="35" w:author="Ulrich Wiehe C4-224206" w:date="2022-08-30T12:46:00Z">
        <w:r>
          <w:t>-avoid processing overhead (both at NRF and its consumers) resulting e.g. from signalling overhead.</w:t>
        </w:r>
      </w:ins>
    </w:p>
    <w:p w14:paraId="470FCBBF" w14:textId="77777777" w:rsidR="00914A29" w:rsidRPr="004D3578" w:rsidRDefault="00914A29"/>
    <w:p w14:paraId="66623A0E" w14:textId="77777777" w:rsidR="00080512" w:rsidRPr="004D3578" w:rsidRDefault="00080512">
      <w:pPr>
        <w:pStyle w:val="Heading1"/>
      </w:pPr>
      <w:bookmarkStart w:id="36" w:name="references"/>
      <w:bookmarkStart w:id="37" w:name="_Toc105762978"/>
      <w:bookmarkEnd w:id="36"/>
      <w:r w:rsidRPr="004D3578">
        <w:t>2</w:t>
      </w:r>
      <w:r w:rsidRPr="004D3578">
        <w:tab/>
        <w:t>References</w:t>
      </w:r>
      <w:bookmarkEnd w:id="37"/>
    </w:p>
    <w:p w14:paraId="615A0AD8" w14:textId="77777777" w:rsidR="00080512" w:rsidRPr="004D3578" w:rsidRDefault="00080512">
      <w:r w:rsidRPr="004D3578">
        <w:t>The following documents contain provisions which, through reference in this text, constitute provisions of the present document.</w:t>
      </w:r>
    </w:p>
    <w:p w14:paraId="565EDF8D"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0B31152" w14:textId="77777777" w:rsidR="00080512" w:rsidRPr="004D3578" w:rsidRDefault="00051834" w:rsidP="00051834">
      <w:pPr>
        <w:pStyle w:val="B1"/>
      </w:pPr>
      <w:r>
        <w:t>-</w:t>
      </w:r>
      <w:r>
        <w:tab/>
      </w:r>
      <w:r w:rsidR="00080512" w:rsidRPr="004D3578">
        <w:t>For a specific reference, subsequent revisions do not apply.</w:t>
      </w:r>
    </w:p>
    <w:p w14:paraId="40AC3C3F"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B14A1C8" w14:textId="77777777" w:rsidR="008F6AE4" w:rsidRDefault="00EC4A25" w:rsidP="008F6AE4">
      <w:pPr>
        <w:pStyle w:val="EX"/>
        <w:rPr>
          <w:ins w:id="38" w:author="Ulrich Wiehe C4-224206" w:date="2022-08-30T12:47:00Z"/>
        </w:rPr>
      </w:pPr>
      <w:r w:rsidRPr="004D3578">
        <w:t>[1]</w:t>
      </w:r>
      <w:r w:rsidRPr="004D3578">
        <w:tab/>
        <w:t>3GPP TR 21.905: "Vocabulary for 3GPP Specifications".</w:t>
      </w:r>
    </w:p>
    <w:p w14:paraId="318F3293" w14:textId="77777777" w:rsidR="008F6AE4" w:rsidRPr="00544965" w:rsidRDefault="008F6AE4" w:rsidP="008F6AE4">
      <w:pPr>
        <w:pStyle w:val="EX"/>
        <w:rPr>
          <w:ins w:id="39" w:author="Ulrich Wiehe C4-224206" w:date="2022-08-30T12:47:00Z"/>
          <w:lang w:eastAsia="zh-CN"/>
        </w:rPr>
      </w:pPr>
      <w:ins w:id="40" w:author="Ulrich Wiehe C4-224206" w:date="2022-08-30T12:47:00Z">
        <w:r w:rsidRPr="00544965">
          <w:rPr>
            <w:lang w:eastAsia="zh-CN"/>
          </w:rPr>
          <w:t>[</w:t>
        </w:r>
        <w:r>
          <w:rPr>
            <w:lang w:eastAsia="zh-CN"/>
          </w:rPr>
          <w:t>2</w:t>
        </w:r>
        <w:r w:rsidRPr="00544965">
          <w:rPr>
            <w:lang w:eastAsia="zh-CN"/>
          </w:rPr>
          <w:t>]</w:t>
        </w:r>
        <w:r w:rsidRPr="00544965">
          <w:rPr>
            <w:lang w:eastAsia="zh-CN"/>
          </w:rPr>
          <w:tab/>
          <w:t>3GPP</w:t>
        </w:r>
        <w:r>
          <w:rPr>
            <w:lang w:eastAsia="zh-CN"/>
          </w:rPr>
          <w:t> </w:t>
        </w:r>
        <w:r w:rsidRPr="00544965">
          <w:rPr>
            <w:lang w:eastAsia="zh-CN"/>
          </w:rPr>
          <w:t>TS</w:t>
        </w:r>
        <w:r>
          <w:rPr>
            <w:lang w:eastAsia="zh-CN"/>
          </w:rPr>
          <w:t> </w:t>
        </w:r>
        <w:r w:rsidRPr="00544965">
          <w:rPr>
            <w:lang w:eastAsia="zh-CN"/>
          </w:rPr>
          <w:t>29.510: "Network Function Repository Services; Stage 3".</w:t>
        </w:r>
      </w:ins>
    </w:p>
    <w:p w14:paraId="2A902557" w14:textId="3956206B" w:rsidR="00EC4A25" w:rsidRPr="004D3578" w:rsidDel="008F6AE4" w:rsidRDefault="00EC4A25" w:rsidP="00EC4A25">
      <w:pPr>
        <w:pStyle w:val="EX"/>
        <w:rPr>
          <w:del w:id="41" w:author="Ulrich Wiehe C4-224206" w:date="2022-08-30T12:47:00Z"/>
        </w:rPr>
      </w:pPr>
    </w:p>
    <w:p w14:paraId="76F53605" w14:textId="355DB53A" w:rsidR="00EC4A25" w:rsidRPr="004D3578" w:rsidDel="008F6AE4" w:rsidRDefault="00EC4A25" w:rsidP="00EC4A25">
      <w:pPr>
        <w:pStyle w:val="EX"/>
        <w:rPr>
          <w:del w:id="42" w:author="Ulrich Wiehe C4-224206" w:date="2022-08-30T12:47:00Z"/>
        </w:rPr>
      </w:pPr>
      <w:del w:id="43" w:author="Ulrich Wiehe C4-224206" w:date="2022-08-30T12:47:00Z">
        <w:r w:rsidRPr="004D3578" w:rsidDel="008F6AE4">
          <w:delText>…</w:delText>
        </w:r>
      </w:del>
    </w:p>
    <w:p w14:paraId="38265F98" w14:textId="31410322" w:rsidR="00080512" w:rsidRPr="004D3578" w:rsidDel="008F6AE4" w:rsidRDefault="00080512" w:rsidP="00EC4A25">
      <w:pPr>
        <w:pStyle w:val="EX"/>
        <w:rPr>
          <w:del w:id="44" w:author="Ulrich Wiehe C4-224206" w:date="2022-08-30T12:47:00Z"/>
        </w:rPr>
      </w:pPr>
      <w:del w:id="45" w:author="Ulrich Wiehe C4-224206" w:date="2022-08-30T12:47:00Z">
        <w:r w:rsidRPr="004D3578" w:rsidDel="008F6AE4">
          <w:delText>[</w:delText>
        </w:r>
        <w:r w:rsidR="00EC4A25" w:rsidRPr="004D3578" w:rsidDel="008F6AE4">
          <w:delText>x</w:delText>
        </w:r>
        <w:r w:rsidRPr="004D3578" w:rsidDel="008F6AE4">
          <w:delText>]</w:delText>
        </w:r>
        <w:r w:rsidRPr="004D3578" w:rsidDel="008F6AE4">
          <w:tab/>
          <w:delText>&lt;doctype&gt; &lt;#&gt;[ ([up to and including]{yyyy[-mm]|V&lt;a[.b[.c]]&gt;}[onwards])]: "&lt;Title&gt;".</w:delText>
        </w:r>
      </w:del>
    </w:p>
    <w:p w14:paraId="332E14C6" w14:textId="24649448" w:rsidR="00080512" w:rsidRPr="004D3578" w:rsidDel="008F6AE4" w:rsidRDefault="00080512">
      <w:pPr>
        <w:pStyle w:val="Guidance"/>
        <w:rPr>
          <w:del w:id="46" w:author="Ulrich Wiehe C4-224206" w:date="2022-08-30T12:47:00Z"/>
        </w:rPr>
      </w:pPr>
      <w:del w:id="47" w:author="Ulrich Wiehe C4-224206" w:date="2022-08-30T12:47:00Z">
        <w:r w:rsidRPr="004D3578" w:rsidDel="008F6AE4">
          <w:delText>It is preferred that the reference to 21.905 be the first in the list.</w:delText>
        </w:r>
      </w:del>
    </w:p>
    <w:p w14:paraId="09DFBF82" w14:textId="77777777" w:rsidR="00080512" w:rsidRPr="004D3578" w:rsidRDefault="00080512">
      <w:pPr>
        <w:pStyle w:val="Heading1"/>
      </w:pPr>
      <w:bookmarkStart w:id="48" w:name="definitions"/>
      <w:bookmarkStart w:id="49" w:name="_Toc105762979"/>
      <w:bookmarkEnd w:id="48"/>
      <w:r w:rsidRPr="004D3578">
        <w:t>3</w:t>
      </w:r>
      <w:r w:rsidRPr="004D3578">
        <w:tab/>
        <w:t>Definitions</w:t>
      </w:r>
      <w:r w:rsidR="00602AEA">
        <w:t xml:space="preserve"> of terms, symbols and abbreviations</w:t>
      </w:r>
      <w:bookmarkEnd w:id="49"/>
    </w:p>
    <w:p w14:paraId="67C28DF4" w14:textId="77777777" w:rsidR="00080512" w:rsidRPr="004D3578" w:rsidRDefault="00BA19ED">
      <w:pPr>
        <w:pStyle w:val="Guidance"/>
      </w:pPr>
      <w:r>
        <w:t>This clause and its three subclauses are mandatory. The contents shall be shown as "void" if the TS/TR does not define any terms, symbols, or abbreviations.</w:t>
      </w:r>
    </w:p>
    <w:p w14:paraId="2DCCBE88" w14:textId="77777777" w:rsidR="00080512" w:rsidRPr="004D3578" w:rsidRDefault="00080512">
      <w:pPr>
        <w:pStyle w:val="Heading2"/>
      </w:pPr>
      <w:bookmarkStart w:id="50" w:name="_Toc105762980"/>
      <w:r w:rsidRPr="004D3578">
        <w:t>3.1</w:t>
      </w:r>
      <w:r w:rsidRPr="004D3578">
        <w:tab/>
      </w:r>
      <w:r w:rsidR="002B6339">
        <w:t>Terms</w:t>
      </w:r>
      <w:bookmarkEnd w:id="50"/>
    </w:p>
    <w:p w14:paraId="22B628A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14309FA" w14:textId="77777777" w:rsidR="00080512" w:rsidRPr="004D3578" w:rsidRDefault="00080512">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43E29E34" w14:textId="77777777" w:rsidR="00080512" w:rsidRPr="004D3578" w:rsidRDefault="00080512">
      <w:pPr>
        <w:pStyle w:val="Guidance"/>
      </w:pPr>
      <w:r w:rsidRPr="004D3578">
        <w:rPr>
          <w:b/>
        </w:rPr>
        <w:t>&lt;defined term&gt;:</w:t>
      </w:r>
      <w:r w:rsidRPr="004D3578">
        <w:t xml:space="preserve"> &lt;definition&gt;.</w:t>
      </w:r>
    </w:p>
    <w:p w14:paraId="67DBF752" w14:textId="77777777" w:rsidR="00080512" w:rsidRPr="004D3578" w:rsidRDefault="00080512">
      <w:r w:rsidRPr="004D3578">
        <w:rPr>
          <w:b/>
        </w:rPr>
        <w:t>example:</w:t>
      </w:r>
      <w:r w:rsidRPr="004D3578">
        <w:t xml:space="preserve"> text used to clarify abstract rules by applying them literally.</w:t>
      </w:r>
    </w:p>
    <w:p w14:paraId="7CABFB19" w14:textId="77777777" w:rsidR="00080512" w:rsidRPr="004D3578" w:rsidRDefault="00080512">
      <w:pPr>
        <w:pStyle w:val="Heading2"/>
      </w:pPr>
      <w:bookmarkStart w:id="51" w:name="_Toc105762981"/>
      <w:r w:rsidRPr="004D3578">
        <w:lastRenderedPageBreak/>
        <w:t>3.2</w:t>
      </w:r>
      <w:r w:rsidRPr="004D3578">
        <w:tab/>
        <w:t>Symbols</w:t>
      </w:r>
      <w:bookmarkEnd w:id="51"/>
    </w:p>
    <w:p w14:paraId="6CCCE704" w14:textId="77777777" w:rsidR="00080512" w:rsidRPr="004D3578" w:rsidRDefault="00080512">
      <w:pPr>
        <w:keepNext/>
      </w:pPr>
      <w:r w:rsidRPr="004D3578">
        <w:t>For the purposes of the present document, the following symbols apply:</w:t>
      </w:r>
    </w:p>
    <w:p w14:paraId="0BC764E4" w14:textId="77777777" w:rsidR="00080512" w:rsidRPr="004D3578" w:rsidRDefault="00080512">
      <w:pPr>
        <w:pStyle w:val="Guidance"/>
      </w:pPr>
      <w:r w:rsidRPr="004D3578">
        <w:t>Symbol format (EW)</w:t>
      </w:r>
    </w:p>
    <w:p w14:paraId="7B76299C" w14:textId="77777777" w:rsidR="00080512" w:rsidRPr="004D3578" w:rsidRDefault="00080512">
      <w:pPr>
        <w:pStyle w:val="EW"/>
      </w:pPr>
      <w:r w:rsidRPr="004D3578">
        <w:t>&lt;symbol&gt;</w:t>
      </w:r>
      <w:r w:rsidRPr="004D3578">
        <w:tab/>
        <w:t>&lt;Explanation&gt;</w:t>
      </w:r>
    </w:p>
    <w:p w14:paraId="7F273B02" w14:textId="77777777" w:rsidR="00080512" w:rsidRPr="004D3578" w:rsidRDefault="00080512">
      <w:pPr>
        <w:pStyle w:val="EW"/>
      </w:pPr>
    </w:p>
    <w:p w14:paraId="1F0FA6F4" w14:textId="77777777" w:rsidR="00080512" w:rsidRPr="004D3578" w:rsidRDefault="00080512">
      <w:pPr>
        <w:pStyle w:val="Heading2"/>
      </w:pPr>
      <w:bookmarkStart w:id="52" w:name="_Toc105762982"/>
      <w:r w:rsidRPr="004D3578">
        <w:t>3.3</w:t>
      </w:r>
      <w:r w:rsidRPr="004D3578">
        <w:tab/>
        <w:t>Abbreviations</w:t>
      </w:r>
      <w:bookmarkEnd w:id="52"/>
    </w:p>
    <w:p w14:paraId="36848F6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7EDF3B" w14:textId="77777777" w:rsidR="00080512" w:rsidRPr="004D3578" w:rsidRDefault="00080512">
      <w:pPr>
        <w:pStyle w:val="Guidance"/>
        <w:keepNext/>
      </w:pPr>
      <w:r w:rsidRPr="004D3578">
        <w:t>Abbreviation format (EW)</w:t>
      </w:r>
    </w:p>
    <w:p w14:paraId="1C46885E"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58EA3EE3" w14:textId="77777777" w:rsidR="00080512" w:rsidRPr="004D3578" w:rsidRDefault="00080512">
      <w:pPr>
        <w:pStyle w:val="EW"/>
      </w:pPr>
    </w:p>
    <w:p w14:paraId="2D7B61E8" w14:textId="236D8162" w:rsidR="00A46F57" w:rsidRDefault="00A46F57" w:rsidP="00A46F57">
      <w:pPr>
        <w:pStyle w:val="Heading1"/>
        <w:rPr>
          <w:lang w:eastAsia="zh-CN"/>
        </w:rPr>
      </w:pPr>
      <w:bookmarkStart w:id="53" w:name="clause4"/>
      <w:bookmarkStart w:id="54" w:name="_Toc39050164"/>
      <w:bookmarkStart w:id="55" w:name="_Toc105762983"/>
      <w:bookmarkEnd w:id="53"/>
      <w:r>
        <w:rPr>
          <w:rFonts w:hint="eastAsia"/>
          <w:lang w:eastAsia="zh-CN"/>
        </w:rPr>
        <w:t>4</w:t>
      </w:r>
      <w:r>
        <w:rPr>
          <w:rFonts w:hint="eastAsia"/>
          <w:lang w:eastAsia="zh-CN"/>
        </w:rPr>
        <w:tab/>
      </w:r>
      <w:r w:rsidR="003E4890">
        <w:rPr>
          <w:lang w:eastAsia="zh-CN"/>
        </w:rPr>
        <w:t>Baseline</w:t>
      </w:r>
      <w:bookmarkEnd w:id="54"/>
      <w:bookmarkEnd w:id="55"/>
    </w:p>
    <w:p w14:paraId="3828A79E" w14:textId="521BD862" w:rsidR="00CE6371" w:rsidRDefault="00A46F57" w:rsidP="00A46F57">
      <w:pPr>
        <w:pStyle w:val="Guidance"/>
        <w:rPr>
          <w:lang w:eastAsia="zh-CN"/>
        </w:rPr>
      </w:pPr>
      <w:r w:rsidRPr="004D3578">
        <w:t>Th</w:t>
      </w:r>
      <w:r>
        <w:rPr>
          <w:rFonts w:hint="eastAsia"/>
          <w:lang w:eastAsia="zh-CN"/>
        </w:rPr>
        <w:t xml:space="preserve">is clause describes the </w:t>
      </w:r>
      <w:r w:rsidR="003E4890">
        <w:rPr>
          <w:lang w:eastAsia="zh-CN"/>
        </w:rPr>
        <w:t>NRF API baseline for possible enhancements and optimizations addressing data storage overhead, signalling overhead and processing overhead.</w:t>
      </w:r>
    </w:p>
    <w:p w14:paraId="7E757CA3" w14:textId="3769913F" w:rsidR="00DE2047" w:rsidRDefault="00DE2047" w:rsidP="00DE2047">
      <w:pPr>
        <w:pStyle w:val="Heading2"/>
        <w:rPr>
          <w:lang w:eastAsia="zh-CN"/>
        </w:rPr>
      </w:pPr>
      <w:bookmarkStart w:id="56" w:name="_Toc105762984"/>
      <w:r>
        <w:rPr>
          <w:lang w:eastAsia="zh-CN"/>
        </w:rPr>
        <w:t>4</w:t>
      </w:r>
      <w:r w:rsidRPr="004D3578">
        <w:t>.</w:t>
      </w:r>
      <w:r>
        <w:t>1</w:t>
      </w:r>
      <w:r w:rsidRPr="004D3578">
        <w:tab/>
      </w:r>
      <w:r w:rsidR="003E4890">
        <w:t>Data Storage Overhead</w:t>
      </w:r>
      <w:bookmarkEnd w:id="56"/>
    </w:p>
    <w:p w14:paraId="52BFFCD8" w14:textId="61E1B871" w:rsidR="0084476E" w:rsidRDefault="0084476E" w:rsidP="00DE2047">
      <w:pPr>
        <w:pStyle w:val="Guidance"/>
        <w:rPr>
          <w:lang w:eastAsia="zh-CN"/>
        </w:rPr>
      </w:pPr>
      <w:r>
        <w:t xml:space="preserve">This clause describes the </w:t>
      </w:r>
      <w:r w:rsidR="0059023C">
        <w:t>data storage overhead in the NRF that may be subject to possible optimizations.</w:t>
      </w:r>
    </w:p>
    <w:p w14:paraId="13D4C73C" w14:textId="6E469D28" w:rsidR="00DE2047" w:rsidRDefault="00DE2047" w:rsidP="00DE2047">
      <w:pPr>
        <w:pStyle w:val="Heading2"/>
        <w:rPr>
          <w:lang w:eastAsia="zh-CN"/>
        </w:rPr>
      </w:pPr>
      <w:bookmarkStart w:id="57" w:name="_Toc105762985"/>
      <w:r>
        <w:rPr>
          <w:lang w:eastAsia="zh-CN"/>
        </w:rPr>
        <w:t>4</w:t>
      </w:r>
      <w:r w:rsidRPr="004D3578">
        <w:t>.</w:t>
      </w:r>
      <w:r>
        <w:t>2</w:t>
      </w:r>
      <w:r w:rsidRPr="004D3578">
        <w:tab/>
      </w:r>
      <w:r w:rsidR="003E4890">
        <w:t>Signalling</w:t>
      </w:r>
      <w:r w:rsidR="0059023C">
        <w:t xml:space="preserve"> Overhead</w:t>
      </w:r>
      <w:bookmarkEnd w:id="57"/>
    </w:p>
    <w:p w14:paraId="2BC5F678" w14:textId="201172D6" w:rsidR="0084476E" w:rsidRDefault="0084476E" w:rsidP="00B63C1F">
      <w:pPr>
        <w:pStyle w:val="Guidance"/>
        <w:rPr>
          <w:lang w:eastAsia="zh-CN"/>
        </w:rPr>
      </w:pPr>
      <w:r>
        <w:t xml:space="preserve">This clause describes the </w:t>
      </w:r>
      <w:r w:rsidR="0059023C">
        <w:t>signalling overhead (both in terms of payload size and number of HTTP requests) subject to possible enhancements/optimizations.</w:t>
      </w:r>
    </w:p>
    <w:p w14:paraId="159B55C6" w14:textId="6929F6FB" w:rsidR="0059023C" w:rsidRDefault="0059023C" w:rsidP="0059023C">
      <w:pPr>
        <w:pStyle w:val="Heading2"/>
        <w:rPr>
          <w:lang w:eastAsia="zh-CN"/>
        </w:rPr>
      </w:pPr>
      <w:bookmarkStart w:id="58" w:name="_Toc105762986"/>
      <w:r>
        <w:rPr>
          <w:lang w:eastAsia="zh-CN"/>
        </w:rPr>
        <w:t>4</w:t>
      </w:r>
      <w:r w:rsidRPr="004D3578">
        <w:t>.</w:t>
      </w:r>
      <w:r>
        <w:t>3</w:t>
      </w:r>
      <w:r w:rsidRPr="004D3578">
        <w:tab/>
      </w:r>
      <w:r>
        <w:t>Processing Overhead</w:t>
      </w:r>
      <w:bookmarkEnd w:id="58"/>
    </w:p>
    <w:p w14:paraId="03364787" w14:textId="20D00CE1" w:rsidR="0059023C" w:rsidRDefault="0059023C" w:rsidP="0059023C">
      <w:pPr>
        <w:pStyle w:val="Guidance"/>
        <w:rPr>
          <w:lang w:eastAsia="zh-CN"/>
        </w:rPr>
      </w:pPr>
      <w:r>
        <w:t>This clause describes the processing overhead (both at the NRF and its consumers) subject to possible enhancements/optimizations.</w:t>
      </w:r>
    </w:p>
    <w:p w14:paraId="0AB31AB7" w14:textId="77777777" w:rsidR="00A46F57" w:rsidRPr="00DE2047" w:rsidRDefault="00A46F57" w:rsidP="00A46F57">
      <w:pPr>
        <w:rPr>
          <w:lang w:eastAsia="zh-CN"/>
        </w:rPr>
      </w:pPr>
    </w:p>
    <w:p w14:paraId="14148871" w14:textId="77777777" w:rsidR="00A46F57" w:rsidRPr="004D3578" w:rsidRDefault="00A46F57" w:rsidP="00A46F57">
      <w:pPr>
        <w:pStyle w:val="Heading1"/>
        <w:rPr>
          <w:lang w:eastAsia="zh-CN"/>
        </w:rPr>
      </w:pPr>
      <w:bookmarkStart w:id="59" w:name="_Toc39050165"/>
      <w:bookmarkStart w:id="60" w:name="_Toc105762987"/>
      <w:r>
        <w:rPr>
          <w:rFonts w:hint="eastAsia"/>
          <w:lang w:eastAsia="zh-CN"/>
        </w:rPr>
        <w:t>5</w:t>
      </w:r>
      <w:r w:rsidRPr="004D3578">
        <w:tab/>
      </w:r>
      <w:r>
        <w:rPr>
          <w:rFonts w:hint="eastAsia"/>
          <w:lang w:eastAsia="zh-CN"/>
        </w:rPr>
        <w:t>Key Issues</w:t>
      </w:r>
      <w:bookmarkEnd w:id="59"/>
      <w:bookmarkEnd w:id="60"/>
    </w:p>
    <w:p w14:paraId="72C32619" w14:textId="2C4A50C7" w:rsidR="00A46F57" w:rsidRDefault="00A46F57" w:rsidP="00A46F57">
      <w:pPr>
        <w:pStyle w:val="Guidance"/>
        <w:rPr>
          <w:lang w:eastAsia="zh-CN"/>
        </w:rPr>
      </w:pPr>
      <w:r w:rsidRPr="004D3578">
        <w:t>Th</w:t>
      </w:r>
      <w:r>
        <w:rPr>
          <w:rFonts w:hint="eastAsia"/>
          <w:lang w:eastAsia="zh-CN"/>
        </w:rPr>
        <w:t xml:space="preserve">is clause describes the issues that </w:t>
      </w:r>
      <w:r>
        <w:rPr>
          <w:lang w:eastAsia="zh-CN"/>
        </w:rPr>
        <w:t>needs to be considered</w:t>
      </w:r>
      <w:r w:rsidR="00415DA2">
        <w:rPr>
          <w:lang w:eastAsia="zh-CN"/>
        </w:rPr>
        <w:t xml:space="preserve"> for enhancing/optimizing NRF APIs.</w:t>
      </w:r>
    </w:p>
    <w:p w14:paraId="600865B3" w14:textId="77777777" w:rsidR="00A46F57" w:rsidRPr="004D3578" w:rsidRDefault="00A46F57" w:rsidP="00A46F57">
      <w:pPr>
        <w:pStyle w:val="Guidance"/>
        <w:rPr>
          <w:lang w:eastAsia="zh-CN"/>
        </w:rPr>
      </w:pPr>
      <w:r>
        <w:rPr>
          <w:rFonts w:hint="eastAsia"/>
          <w:lang w:eastAsia="zh-CN"/>
        </w:rPr>
        <w:t>Each sub-clause will describe one key issue</w:t>
      </w:r>
    </w:p>
    <w:p w14:paraId="3D327AF0" w14:textId="4CE1D301" w:rsidR="00A46F57" w:rsidRPr="004D3578" w:rsidRDefault="00A46F57" w:rsidP="00A46F57">
      <w:pPr>
        <w:pStyle w:val="Heading2"/>
        <w:rPr>
          <w:lang w:eastAsia="zh-CN"/>
        </w:rPr>
      </w:pPr>
      <w:bookmarkStart w:id="61" w:name="_Toc39050166"/>
      <w:bookmarkStart w:id="62" w:name="_Toc105762988"/>
      <w:r>
        <w:rPr>
          <w:rFonts w:hint="eastAsia"/>
          <w:lang w:eastAsia="zh-CN"/>
        </w:rPr>
        <w:t>5</w:t>
      </w:r>
      <w:r w:rsidRPr="004D3578">
        <w:t>.1</w:t>
      </w:r>
      <w:r>
        <w:rPr>
          <w:rFonts w:hint="eastAsia"/>
          <w:lang w:eastAsia="zh-CN"/>
        </w:rPr>
        <w:tab/>
        <w:t>Key Issue #1:</w:t>
      </w:r>
      <w:del w:id="63" w:author="Ulrich Wiehe rapporteur" w:date="2022-08-30T12:55:00Z">
        <w:r w:rsidDel="00610E1E">
          <w:rPr>
            <w:rFonts w:hint="eastAsia"/>
            <w:lang w:eastAsia="zh-CN"/>
          </w:rPr>
          <w:delText xml:space="preserve"> &lt;KI#1&gt;</w:delText>
        </w:r>
      </w:del>
      <w:bookmarkEnd w:id="61"/>
      <w:bookmarkEnd w:id="62"/>
      <w:ins w:id="64" w:author="Ulrich Wiehe C4-224454" w:date="2022-08-30T12:54:00Z">
        <w:r w:rsidR="003869C2" w:rsidRPr="003869C2">
          <w:rPr>
            <w:lang w:eastAsia="zh-CN"/>
          </w:rPr>
          <w:t xml:space="preserve"> </w:t>
        </w:r>
        <w:r w:rsidR="003869C2">
          <w:rPr>
            <w:lang w:eastAsia="zh-CN"/>
          </w:rPr>
          <w:t>Avoid Duplicate Configuration and Transmission of Shareable Data</w:t>
        </w:r>
      </w:ins>
    </w:p>
    <w:p w14:paraId="54A32D24" w14:textId="6F56E28D" w:rsidR="00A46F57" w:rsidRPr="00697749" w:rsidDel="00610E1E" w:rsidRDefault="00A46F57" w:rsidP="00A46F57">
      <w:pPr>
        <w:pStyle w:val="Guidance"/>
        <w:rPr>
          <w:del w:id="65" w:author="Ulrich Wiehe rapporteur" w:date="2022-08-30T12:55:00Z"/>
        </w:rPr>
      </w:pPr>
      <w:del w:id="66" w:author="Ulrich Wiehe rapporteur" w:date="2022-08-30T12:55:00Z">
        <w:r w:rsidRPr="00697749" w:rsidDel="00610E1E">
          <w:delText>D</w:delText>
        </w:r>
        <w:r w:rsidRPr="00697749" w:rsidDel="00610E1E">
          <w:rPr>
            <w:rFonts w:hint="eastAsia"/>
            <w:lang w:eastAsia="zh-CN"/>
          </w:rPr>
          <w:delText>escription of &lt;KI#1&gt;</w:delText>
        </w:r>
        <w:r w:rsidRPr="00697749" w:rsidDel="00610E1E">
          <w:delText xml:space="preserve"> </w:delText>
        </w:r>
      </w:del>
    </w:p>
    <w:p w14:paraId="59A9C7A3" w14:textId="30C33204" w:rsidR="003869C2" w:rsidRPr="00D21562" w:rsidRDefault="003869C2" w:rsidP="003869C2">
      <w:pPr>
        <w:pStyle w:val="Heading3"/>
        <w:rPr>
          <w:ins w:id="67" w:author="Ulrich Wiehe C4-224454" w:date="2022-08-30T12:55:00Z"/>
          <w:lang w:eastAsia="zh-CN"/>
        </w:rPr>
      </w:pPr>
      <w:bookmarkStart w:id="68" w:name="_Toc49769247"/>
      <w:bookmarkStart w:id="69" w:name="_Toc56438051"/>
      <w:bookmarkStart w:id="70" w:name="_Toc56438193"/>
      <w:bookmarkStart w:id="71" w:name="_Toc56438267"/>
      <w:bookmarkStart w:id="72" w:name="_Toc57274138"/>
      <w:bookmarkStart w:id="73" w:name="_Toc57274606"/>
      <w:bookmarkStart w:id="74" w:name="_Toc66461547"/>
      <w:bookmarkStart w:id="75" w:name="_Toc70926339"/>
      <w:bookmarkStart w:id="76" w:name="_Toc86043842"/>
      <w:bookmarkStart w:id="77" w:name="_Toc39050167"/>
      <w:bookmarkStart w:id="78" w:name="_Toc105762989"/>
      <w:ins w:id="79" w:author="Ulrich Wiehe C4-224454" w:date="2022-08-30T12:55:00Z">
        <w:r>
          <w:rPr>
            <w:rFonts w:hint="eastAsia"/>
            <w:lang w:eastAsia="zh-CN"/>
          </w:rPr>
          <w:lastRenderedPageBreak/>
          <w:t>5</w:t>
        </w:r>
        <w:r w:rsidRPr="00D21562">
          <w:rPr>
            <w:lang w:eastAsia="zh-CN"/>
          </w:rPr>
          <w:t>.</w:t>
        </w:r>
      </w:ins>
      <w:ins w:id="80" w:author="Ulrich Wiehe rapporteur" w:date="2022-08-30T12:55:00Z">
        <w:r w:rsidR="00610E1E">
          <w:rPr>
            <w:lang w:eastAsia="zh-CN"/>
          </w:rPr>
          <w:t>1</w:t>
        </w:r>
      </w:ins>
      <w:ins w:id="81" w:author="Ulrich Wiehe C4-224454" w:date="2022-08-30T12:55:00Z">
        <w:r w:rsidRPr="00D21562">
          <w:rPr>
            <w:lang w:eastAsia="zh-CN"/>
          </w:rPr>
          <w:t>.1</w:t>
        </w:r>
        <w:r w:rsidRPr="00D21562">
          <w:rPr>
            <w:lang w:eastAsia="zh-CN"/>
          </w:rPr>
          <w:tab/>
          <w:t>Description of the use case</w:t>
        </w:r>
        <w:bookmarkEnd w:id="68"/>
        <w:bookmarkEnd w:id="69"/>
        <w:bookmarkEnd w:id="70"/>
        <w:bookmarkEnd w:id="71"/>
        <w:bookmarkEnd w:id="72"/>
        <w:bookmarkEnd w:id="73"/>
        <w:bookmarkEnd w:id="74"/>
        <w:bookmarkEnd w:id="75"/>
        <w:bookmarkEnd w:id="76"/>
      </w:ins>
    </w:p>
    <w:p w14:paraId="615CA3E3" w14:textId="77777777" w:rsidR="003869C2" w:rsidRDefault="003869C2" w:rsidP="003869C2">
      <w:pPr>
        <w:rPr>
          <w:ins w:id="82" w:author="Ulrich Wiehe C4-224454" w:date="2022-08-30T12:55:00Z"/>
          <w:lang w:val="en-US"/>
        </w:rPr>
      </w:pPr>
      <w:bookmarkStart w:id="83" w:name="_Toc49769248"/>
      <w:bookmarkStart w:id="84" w:name="_Toc56438052"/>
      <w:bookmarkStart w:id="85" w:name="_Toc56438194"/>
      <w:bookmarkStart w:id="86" w:name="_Toc56438268"/>
      <w:bookmarkStart w:id="87" w:name="_Toc57274139"/>
      <w:bookmarkStart w:id="88" w:name="_Toc57274607"/>
      <w:bookmarkStart w:id="89" w:name="_Toc66461548"/>
      <w:bookmarkStart w:id="90" w:name="_Toc70926340"/>
      <w:bookmarkStart w:id="91" w:name="_Toc86043843"/>
      <w:ins w:id="92" w:author="Ulrich Wiehe C4-224454" w:date="2022-08-30T12:55:00Z">
        <w:r>
          <w:rPr>
            <w:lang w:val="en-US"/>
          </w:rPr>
          <w:t xml:space="preserve">In existing NF profile stored in the NRF, </w:t>
        </w:r>
        <w:r>
          <w:rPr>
            <w:rFonts w:hint="eastAsia"/>
            <w:lang w:val="en-US" w:eastAsia="zh-CN"/>
          </w:rPr>
          <w:t xml:space="preserve">operator may configure </w:t>
        </w:r>
        <w:r>
          <w:rPr>
            <w:lang w:val="en-US"/>
          </w:rPr>
          <w:t xml:space="preserve">same </w:t>
        </w:r>
        <w:r>
          <w:rPr>
            <w:rFonts w:hint="eastAsia"/>
            <w:lang w:val="en-US" w:eastAsia="zh-CN"/>
          </w:rPr>
          <w:t xml:space="preserve">data part of </w:t>
        </w:r>
        <w:r>
          <w:rPr>
            <w:lang w:val="en-US" w:eastAsia="zh-CN"/>
          </w:rPr>
          <w:t>the NF</w:t>
        </w:r>
        <w:r>
          <w:rPr>
            <w:rFonts w:hint="eastAsia"/>
            <w:lang w:val="en-US" w:eastAsia="zh-CN"/>
          </w:rPr>
          <w:t xml:space="preserve"> profile with same value to multiple NFs</w:t>
        </w:r>
        <w:r>
          <w:rPr>
            <w:lang w:val="en-US"/>
          </w:rPr>
          <w:t xml:space="preserve">, as per </w:t>
        </w:r>
        <w:r>
          <w:rPr>
            <w:rFonts w:hint="eastAsia"/>
            <w:lang w:val="en-US" w:eastAsia="zh-CN"/>
          </w:rPr>
          <w:t xml:space="preserve">network </w:t>
        </w:r>
        <w:r>
          <w:rPr>
            <w:lang w:val="en-US"/>
          </w:rPr>
          <w:t>management</w:t>
        </w:r>
        <w:r>
          <w:rPr>
            <w:rFonts w:hint="eastAsia"/>
            <w:lang w:val="en-US" w:eastAsia="zh-CN"/>
          </w:rPr>
          <w:t xml:space="preserve"> requirement</w:t>
        </w:r>
        <w:r>
          <w:rPr>
            <w:lang w:val="en-US"/>
          </w:rPr>
          <w:t xml:space="preserve">. </w:t>
        </w:r>
      </w:ins>
    </w:p>
    <w:p w14:paraId="3A0815FB" w14:textId="77777777" w:rsidR="003869C2" w:rsidRDefault="003869C2" w:rsidP="003869C2">
      <w:pPr>
        <w:rPr>
          <w:ins w:id="93" w:author="Ulrich Wiehe C4-224454" w:date="2022-08-30T12:55:00Z"/>
          <w:lang w:val="en-US"/>
        </w:rPr>
      </w:pPr>
      <w:ins w:id="94" w:author="Ulrich Wiehe C4-224454" w:date="2022-08-30T12:55:00Z">
        <w:r>
          <w:rPr>
            <w:lang w:val="en-US"/>
          </w:rPr>
          <w:t xml:space="preserve">For example, </w:t>
        </w:r>
        <w:r>
          <w:rPr>
            <w:rFonts w:hint="eastAsia"/>
            <w:lang w:val="en-US" w:eastAsia="zh-CN"/>
          </w:rPr>
          <w:t>multiple</w:t>
        </w:r>
        <w:r>
          <w:rPr>
            <w:lang w:val="en-US"/>
          </w:rPr>
          <w:t xml:space="preserve"> NF</w:t>
        </w:r>
        <w:r>
          <w:rPr>
            <w:rFonts w:hint="eastAsia"/>
            <w:lang w:val="en-US" w:eastAsia="zh-CN"/>
          </w:rPr>
          <w:t>s</w:t>
        </w:r>
        <w:r>
          <w:rPr>
            <w:lang w:val="en-US"/>
          </w:rPr>
          <w:t xml:space="preserve"> (e.g. AUSF/UDM/PCF/BSF/CHF) may be configured to serve same range of UE</w:t>
        </w:r>
        <w:r>
          <w:rPr>
            <w:rFonts w:hint="eastAsia"/>
            <w:lang w:val="en-US" w:eastAsia="zh-CN"/>
          </w:rPr>
          <w:t>s and thus be configured with same UE</w:t>
        </w:r>
        <w:r>
          <w:rPr>
            <w:lang w:val="en-US"/>
          </w:rPr>
          <w:t xml:space="preserve"> identifier</w:t>
        </w:r>
        <w:r>
          <w:rPr>
            <w:rFonts w:hint="eastAsia"/>
            <w:lang w:val="en-US" w:eastAsia="zh-CN"/>
          </w:rPr>
          <w:t xml:space="preserve"> range</w:t>
        </w:r>
        <w:r>
          <w:rPr>
            <w:lang w:val="en-US"/>
          </w:rPr>
          <w:t xml:space="preserve">s (e.g. SUPI/GPSI/External ID ranges) </w:t>
        </w:r>
        <w:r>
          <w:rPr>
            <w:rFonts w:hint="eastAsia"/>
            <w:lang w:val="en-US" w:eastAsia="zh-CN"/>
          </w:rPr>
          <w:t>in each NF profile</w:t>
        </w:r>
        <w:r>
          <w:rPr>
            <w:lang w:val="en-US"/>
          </w:rPr>
          <w:t>. These UE identifier ranges configured in the NF profile may have large volume, and operator needs to configure such large volume data to those indicated multiple NFs (e.g. same type of NFs in a NF Set, or even different type of NFs).</w:t>
        </w:r>
      </w:ins>
    </w:p>
    <w:p w14:paraId="634001D8" w14:textId="77777777" w:rsidR="003869C2" w:rsidRPr="006B5418" w:rsidRDefault="003869C2" w:rsidP="003869C2">
      <w:pPr>
        <w:rPr>
          <w:ins w:id="95" w:author="Ulrich Wiehe C4-224454" w:date="2022-08-30T12:55:00Z"/>
          <w:lang w:val="en-US"/>
        </w:rPr>
      </w:pPr>
      <w:ins w:id="96" w:author="Ulrich Wiehe C4-224454" w:date="2022-08-30T12:55:00Z">
        <w:r>
          <w:rPr>
            <w:lang w:val="en-US"/>
          </w:rPr>
          <w:t>Such duplicate data (e.g. UE identifier ranges) introduces complexity to the NRF API and OAM system (e.g. to manage the configuring, updating, and downloading of duplicate data (e.g. UE identifier ranges). Meanwhile, this duplicate data (e.g. UE identifier ranges) reduces the signaling efficiency of NRF API, especially when the duplicate data (e.g. UE identifier ranges) have large volume e.g. upper to x million octets.</w:t>
        </w:r>
      </w:ins>
    </w:p>
    <w:p w14:paraId="29939622" w14:textId="64599471" w:rsidR="003869C2" w:rsidRPr="00D21562" w:rsidRDefault="003869C2" w:rsidP="003869C2">
      <w:pPr>
        <w:pStyle w:val="Heading3"/>
        <w:rPr>
          <w:ins w:id="97" w:author="Ulrich Wiehe C4-224454" w:date="2022-08-30T12:55:00Z"/>
          <w:lang w:eastAsia="zh-CN"/>
        </w:rPr>
      </w:pPr>
      <w:ins w:id="98" w:author="Ulrich Wiehe C4-224454" w:date="2022-08-30T12:55:00Z">
        <w:r>
          <w:rPr>
            <w:rFonts w:hint="eastAsia"/>
            <w:lang w:eastAsia="zh-CN"/>
          </w:rPr>
          <w:t>5</w:t>
        </w:r>
        <w:r w:rsidRPr="00D21562">
          <w:rPr>
            <w:lang w:eastAsia="zh-CN"/>
          </w:rPr>
          <w:t>.</w:t>
        </w:r>
      </w:ins>
      <w:ins w:id="99" w:author="Ulrich Wiehe rapporteur" w:date="2022-08-30T12:55:00Z">
        <w:r w:rsidR="00610E1E">
          <w:rPr>
            <w:lang w:eastAsia="zh-CN"/>
          </w:rPr>
          <w:t>1</w:t>
        </w:r>
      </w:ins>
      <w:ins w:id="100" w:author="Ulrich Wiehe C4-224454" w:date="2022-08-30T12:55:00Z">
        <w:r w:rsidRPr="00D21562">
          <w:rPr>
            <w:lang w:eastAsia="zh-CN"/>
          </w:rPr>
          <w:t>.2</w:t>
        </w:r>
        <w:r w:rsidRPr="00D21562">
          <w:rPr>
            <w:lang w:eastAsia="zh-CN"/>
          </w:rPr>
          <w:tab/>
          <w:t>Key issue definition</w:t>
        </w:r>
        <w:bookmarkEnd w:id="83"/>
        <w:bookmarkEnd w:id="84"/>
        <w:bookmarkEnd w:id="85"/>
        <w:bookmarkEnd w:id="86"/>
        <w:bookmarkEnd w:id="87"/>
        <w:bookmarkEnd w:id="88"/>
        <w:bookmarkEnd w:id="89"/>
        <w:bookmarkEnd w:id="90"/>
        <w:bookmarkEnd w:id="91"/>
      </w:ins>
    </w:p>
    <w:p w14:paraId="1DF367F3" w14:textId="77777777" w:rsidR="003869C2" w:rsidRPr="00D21562" w:rsidRDefault="003869C2" w:rsidP="003869C2">
      <w:pPr>
        <w:rPr>
          <w:ins w:id="101" w:author="Ulrich Wiehe C4-224454" w:date="2022-08-30T12:55:00Z"/>
          <w:lang w:val="en-US" w:eastAsia="zh-CN"/>
        </w:rPr>
      </w:pPr>
      <w:ins w:id="102" w:author="Ulrich Wiehe C4-224454" w:date="2022-08-30T12:55:00Z">
        <w:r w:rsidRPr="00D21562">
          <w:rPr>
            <w:lang w:val="en-US" w:eastAsia="zh-CN"/>
          </w:rPr>
          <w:t>This key issue will study the following aspects:</w:t>
        </w:r>
      </w:ins>
    </w:p>
    <w:p w14:paraId="1DE7A7B3" w14:textId="77777777" w:rsidR="003869C2" w:rsidRPr="00D21562" w:rsidRDefault="003869C2" w:rsidP="003869C2">
      <w:pPr>
        <w:pStyle w:val="B1"/>
        <w:rPr>
          <w:ins w:id="103" w:author="Ulrich Wiehe C4-224454" w:date="2022-08-30T12:55:00Z"/>
          <w:lang w:eastAsia="zh-CN"/>
        </w:rPr>
      </w:pPr>
      <w:ins w:id="104" w:author="Ulrich Wiehe C4-224454" w:date="2022-08-30T12:55:00Z">
        <w:r w:rsidRPr="00D21562">
          <w:t>-</w:t>
        </w:r>
        <w:r w:rsidRPr="00D21562">
          <w:tab/>
        </w:r>
        <w:r>
          <w:rPr>
            <w:lang w:val="en-US"/>
          </w:rPr>
          <w:t xml:space="preserve">Which data </w:t>
        </w:r>
        <w:r>
          <w:rPr>
            <w:rFonts w:hint="eastAsia"/>
            <w:lang w:val="en-US" w:eastAsia="zh-CN"/>
          </w:rPr>
          <w:t xml:space="preserve">part in the NF profile </w:t>
        </w:r>
        <w:r>
          <w:rPr>
            <w:lang w:val="en-US"/>
          </w:rPr>
          <w:t>can be</w:t>
        </w:r>
        <w:r>
          <w:rPr>
            <w:rFonts w:hint="eastAsia"/>
            <w:lang w:val="en-US" w:eastAsia="zh-CN"/>
          </w:rPr>
          <w:t xml:space="preserve"> </w:t>
        </w:r>
        <w:r>
          <w:rPr>
            <w:lang w:val="en-US"/>
          </w:rPr>
          <w:t xml:space="preserve">organized as shared data </w:t>
        </w:r>
        <w:r>
          <w:rPr>
            <w:rFonts w:hint="eastAsia"/>
            <w:lang w:val="en-US" w:eastAsia="zh-CN"/>
          </w:rPr>
          <w:t xml:space="preserve">and </w:t>
        </w:r>
        <w:r>
          <w:rPr>
            <w:lang w:val="en-US"/>
          </w:rPr>
          <w:t>used by multiple NFs</w:t>
        </w:r>
        <w:r>
          <w:rPr>
            <w:rFonts w:hint="eastAsia"/>
            <w:lang w:eastAsia="zh-CN"/>
          </w:rPr>
          <w:t>?</w:t>
        </w:r>
      </w:ins>
    </w:p>
    <w:p w14:paraId="5B19505F" w14:textId="77777777" w:rsidR="003869C2" w:rsidRPr="00D21562" w:rsidRDefault="003869C2" w:rsidP="003869C2">
      <w:pPr>
        <w:pStyle w:val="B1"/>
        <w:rPr>
          <w:ins w:id="105" w:author="Ulrich Wiehe C4-224454" w:date="2022-08-30T12:55:00Z"/>
        </w:rPr>
      </w:pPr>
      <w:ins w:id="106" w:author="Ulrich Wiehe C4-224454" w:date="2022-08-30T12:55:00Z">
        <w:r w:rsidRPr="00D21562">
          <w:t>-</w:t>
        </w:r>
        <w:r w:rsidRPr="00D21562">
          <w:tab/>
          <w:t xml:space="preserve">How </w:t>
        </w:r>
        <w:r>
          <w:t xml:space="preserve">to configure shared data (e.g. UE identifier ranges) in the NRF so that multiple NF profiles can share the </w:t>
        </w:r>
        <w:r>
          <w:rPr>
            <w:rFonts w:hint="eastAsia"/>
            <w:lang w:eastAsia="zh-CN"/>
          </w:rPr>
          <w:t xml:space="preserve">same data (e.g. </w:t>
        </w:r>
        <w:r>
          <w:t>UE identifier ranges</w:t>
        </w:r>
        <w:r>
          <w:rPr>
            <w:rFonts w:hint="eastAsia"/>
            <w:lang w:eastAsia="zh-CN"/>
          </w:rPr>
          <w:t>)</w:t>
        </w:r>
        <w:r>
          <w:t xml:space="preserve"> and avoid duplicate configuration;</w:t>
        </w:r>
      </w:ins>
    </w:p>
    <w:p w14:paraId="752D3E40" w14:textId="77777777" w:rsidR="003869C2" w:rsidRPr="00D21562" w:rsidRDefault="003869C2" w:rsidP="003869C2">
      <w:pPr>
        <w:pStyle w:val="B1"/>
        <w:rPr>
          <w:ins w:id="107" w:author="Ulrich Wiehe C4-224454" w:date="2022-08-30T12:55:00Z"/>
        </w:rPr>
      </w:pPr>
      <w:ins w:id="108" w:author="Ulrich Wiehe C4-224454" w:date="2022-08-30T12:55:00Z">
        <w:r w:rsidRPr="00D21562">
          <w:t>-</w:t>
        </w:r>
        <w:r w:rsidRPr="00D21562">
          <w:tab/>
          <w:t xml:space="preserve">How </w:t>
        </w:r>
        <w:r>
          <w:t xml:space="preserve">to download </w:t>
        </w:r>
        <w:r>
          <w:rPr>
            <w:rFonts w:hint="eastAsia"/>
            <w:lang w:eastAsia="zh-CN"/>
          </w:rPr>
          <w:t>shared data (e.g.</w:t>
        </w:r>
        <w:r>
          <w:t xml:space="preserve"> UE identifier ranges</w:t>
        </w:r>
        <w:r>
          <w:rPr>
            <w:rFonts w:hint="eastAsia"/>
            <w:lang w:eastAsia="zh-CN"/>
          </w:rPr>
          <w:t>)</w:t>
        </w:r>
        <w:r>
          <w:t xml:space="preserve"> to the request NF during NF discovery procedure or NF profile change notification procedure;</w:t>
        </w:r>
      </w:ins>
    </w:p>
    <w:p w14:paraId="63BA131C" w14:textId="77777777" w:rsidR="003869C2" w:rsidRPr="00D21562" w:rsidRDefault="003869C2" w:rsidP="003869C2">
      <w:pPr>
        <w:pStyle w:val="B1"/>
        <w:rPr>
          <w:ins w:id="109" w:author="Ulrich Wiehe C4-224454" w:date="2022-08-30T12:55:00Z"/>
        </w:rPr>
      </w:pPr>
      <w:ins w:id="110" w:author="Ulrich Wiehe C4-224454" w:date="2022-08-30T12:55:00Z">
        <w:r w:rsidRPr="00D21562">
          <w:t>-</w:t>
        </w:r>
        <w:r w:rsidRPr="00D21562">
          <w:tab/>
        </w:r>
        <w:r>
          <w:t xml:space="preserve">How to handle the download </w:t>
        </w:r>
        <w:r>
          <w:rPr>
            <w:rFonts w:hint="eastAsia"/>
            <w:lang w:eastAsia="zh-CN"/>
          </w:rPr>
          <w:t xml:space="preserve">shared data (e.g. </w:t>
        </w:r>
        <w:r>
          <w:t>UE identifier ranges</w:t>
        </w:r>
        <w:r>
          <w:rPr>
            <w:rFonts w:hint="eastAsia"/>
            <w:lang w:eastAsia="zh-CN"/>
          </w:rPr>
          <w:t>)</w:t>
        </w:r>
        <w:r>
          <w:t xml:space="preserve"> with large data volume, e.g. upper to x million octets (extremely upper to 16 million octets exceeding the maximum data size of JSON object).</w:t>
        </w:r>
      </w:ins>
    </w:p>
    <w:p w14:paraId="1307A3C2" w14:textId="77777777" w:rsidR="00A46F57" w:rsidRDefault="00A46F57" w:rsidP="00A46F57">
      <w:pPr>
        <w:pStyle w:val="Heading2"/>
        <w:rPr>
          <w:lang w:eastAsia="zh-CN"/>
        </w:rPr>
      </w:pPr>
      <w:r>
        <w:rPr>
          <w:rFonts w:hint="eastAsia"/>
          <w:lang w:eastAsia="zh-CN"/>
        </w:rPr>
        <w:t>5</w:t>
      </w:r>
      <w:r w:rsidRPr="004D3578">
        <w:t>.2</w:t>
      </w:r>
      <w:r w:rsidRPr="004D3578">
        <w:tab/>
      </w:r>
      <w:r>
        <w:rPr>
          <w:rFonts w:hint="eastAsia"/>
          <w:lang w:eastAsia="zh-CN"/>
        </w:rPr>
        <w:t>Key Issue #2: &lt;KI#2&gt;</w:t>
      </w:r>
      <w:bookmarkEnd w:id="77"/>
      <w:bookmarkEnd w:id="78"/>
    </w:p>
    <w:p w14:paraId="27220F9C" w14:textId="77777777" w:rsidR="00A46F57" w:rsidRDefault="00A46F57" w:rsidP="00A46F57">
      <w:pPr>
        <w:pStyle w:val="Guidance"/>
        <w:rPr>
          <w:lang w:eastAsia="zh-CN"/>
        </w:rPr>
      </w:pPr>
      <w:r w:rsidRPr="00697749">
        <w:t>D</w:t>
      </w:r>
      <w:r w:rsidRPr="00697749">
        <w:rPr>
          <w:rFonts w:hint="eastAsia"/>
          <w:lang w:eastAsia="zh-CN"/>
        </w:rPr>
        <w:t>escription of &lt;</w:t>
      </w:r>
      <w:r>
        <w:rPr>
          <w:rFonts w:hint="eastAsia"/>
          <w:lang w:eastAsia="zh-CN"/>
        </w:rPr>
        <w:t>KI#2</w:t>
      </w:r>
      <w:r w:rsidRPr="00697749">
        <w:rPr>
          <w:rFonts w:hint="eastAsia"/>
          <w:lang w:eastAsia="zh-CN"/>
        </w:rPr>
        <w:t>&gt;</w:t>
      </w:r>
      <w:r w:rsidRPr="00697749">
        <w:t xml:space="preserve"> </w:t>
      </w:r>
    </w:p>
    <w:p w14:paraId="60BDAE1C" w14:textId="77777777" w:rsidR="00A46F57" w:rsidRDefault="00A46F57" w:rsidP="00A46F57">
      <w:pPr>
        <w:pStyle w:val="Heading1"/>
        <w:rPr>
          <w:lang w:eastAsia="zh-CN"/>
        </w:rPr>
      </w:pPr>
      <w:bookmarkStart w:id="111" w:name="_Toc39050168"/>
      <w:bookmarkStart w:id="112" w:name="_Toc105762990"/>
      <w:r>
        <w:rPr>
          <w:rFonts w:hint="eastAsia"/>
          <w:lang w:eastAsia="zh-CN"/>
        </w:rPr>
        <w:t>6</w:t>
      </w:r>
      <w:r>
        <w:rPr>
          <w:rFonts w:hint="eastAsia"/>
          <w:lang w:eastAsia="zh-CN"/>
        </w:rPr>
        <w:tab/>
        <w:t>Solutions</w:t>
      </w:r>
      <w:bookmarkEnd w:id="111"/>
      <w:bookmarkEnd w:id="112"/>
    </w:p>
    <w:p w14:paraId="67CD4B3A" w14:textId="77777777" w:rsidR="00A46F57" w:rsidRPr="004D3578" w:rsidRDefault="00A46F57" w:rsidP="00A46F57">
      <w:pPr>
        <w:pStyle w:val="Guidance"/>
        <w:rPr>
          <w:lang w:eastAsia="zh-CN"/>
        </w:rPr>
      </w:pPr>
      <w:r w:rsidRPr="004D3578">
        <w:t>Th</w:t>
      </w:r>
      <w:r>
        <w:rPr>
          <w:rFonts w:hint="eastAsia"/>
          <w:lang w:eastAsia="zh-CN"/>
        </w:rPr>
        <w:t xml:space="preserve">is clause describes the potential solutions to </w:t>
      </w:r>
      <w:r>
        <w:rPr>
          <w:lang w:eastAsia="zh-CN"/>
        </w:rPr>
        <w:t>address</w:t>
      </w:r>
      <w:r>
        <w:rPr>
          <w:rFonts w:hint="eastAsia"/>
          <w:lang w:eastAsia="zh-CN"/>
        </w:rPr>
        <w:t xml:space="preserve"> the key issues described in clause 5.</w:t>
      </w:r>
    </w:p>
    <w:p w14:paraId="49CBCEDB" w14:textId="77777777" w:rsidR="00A46F57" w:rsidRPr="004D3578" w:rsidRDefault="00A46F57" w:rsidP="00A46F57">
      <w:pPr>
        <w:pStyle w:val="Guidance"/>
        <w:rPr>
          <w:lang w:eastAsia="zh-CN"/>
        </w:rPr>
      </w:pPr>
      <w:r>
        <w:rPr>
          <w:rFonts w:hint="eastAsia"/>
          <w:lang w:eastAsia="zh-CN"/>
        </w:rPr>
        <w:t>Each sub-clause will describe one solution which may address one or more key issues.</w:t>
      </w:r>
    </w:p>
    <w:p w14:paraId="2ACB78C8" w14:textId="6FB7662F" w:rsidR="00A46F57" w:rsidRDefault="00A46F57" w:rsidP="00A46F57">
      <w:pPr>
        <w:pStyle w:val="Heading2"/>
        <w:rPr>
          <w:lang w:eastAsia="zh-CN"/>
        </w:rPr>
      </w:pPr>
      <w:bookmarkStart w:id="113" w:name="_Toc39050169"/>
      <w:bookmarkStart w:id="114" w:name="_Toc105762991"/>
      <w:r>
        <w:rPr>
          <w:rFonts w:hint="eastAsia"/>
          <w:lang w:eastAsia="zh-CN"/>
        </w:rPr>
        <w:t>6.1</w:t>
      </w:r>
      <w:r>
        <w:rPr>
          <w:rFonts w:hint="eastAsia"/>
          <w:lang w:eastAsia="zh-CN"/>
        </w:rPr>
        <w:tab/>
        <w:t>Solution#1:</w:t>
      </w:r>
      <w:del w:id="115" w:author="Ulrich Wiehe rapporteur" w:date="2022-08-30T13:09:00Z">
        <w:r w:rsidDel="00A73BDB">
          <w:rPr>
            <w:rFonts w:hint="eastAsia"/>
            <w:lang w:eastAsia="zh-CN"/>
          </w:rPr>
          <w:delText xml:space="preserve"> &lt;S#1&gt;</w:delText>
        </w:r>
      </w:del>
      <w:bookmarkEnd w:id="113"/>
      <w:bookmarkEnd w:id="114"/>
      <w:ins w:id="116" w:author="Ulrich Wiehe C4-224455" w:date="2022-08-30T13:08:00Z">
        <w:r w:rsidR="00A73BDB" w:rsidRPr="00A73BDB">
          <w:rPr>
            <w:lang w:eastAsia="zh-CN"/>
          </w:rPr>
          <w:t xml:space="preserve"> </w:t>
        </w:r>
        <w:r w:rsidR="00A73BDB">
          <w:rPr>
            <w:lang w:eastAsia="zh-CN"/>
          </w:rPr>
          <w:t>Avoid Duplicate Configuration and Transmission of Shareable Data</w:t>
        </w:r>
      </w:ins>
    </w:p>
    <w:p w14:paraId="5AE56699" w14:textId="4D4215DF" w:rsidR="00A46F57" w:rsidRPr="00697749" w:rsidDel="00A73BDB" w:rsidRDefault="00A46F57" w:rsidP="00A46F57">
      <w:pPr>
        <w:pStyle w:val="Guidance"/>
        <w:rPr>
          <w:del w:id="117" w:author="Ulrich Wiehe rapporteur" w:date="2022-08-30T13:09:00Z"/>
        </w:rPr>
      </w:pPr>
      <w:del w:id="118" w:author="Ulrich Wiehe rapporteur" w:date="2022-08-30T13:09:00Z">
        <w:r w:rsidRPr="00697749" w:rsidDel="00A73BDB">
          <w:delText>D</w:delText>
        </w:r>
        <w:r w:rsidRPr="00697749" w:rsidDel="00A73BDB">
          <w:rPr>
            <w:rFonts w:hint="eastAsia"/>
            <w:lang w:eastAsia="zh-CN"/>
          </w:rPr>
          <w:delText>escription of &lt;</w:delText>
        </w:r>
        <w:r w:rsidDel="00A73BDB">
          <w:rPr>
            <w:rFonts w:hint="eastAsia"/>
            <w:lang w:eastAsia="zh-CN"/>
          </w:rPr>
          <w:delText>S</w:delText>
        </w:r>
        <w:r w:rsidRPr="00697749" w:rsidDel="00A73BDB">
          <w:rPr>
            <w:rFonts w:hint="eastAsia"/>
            <w:lang w:eastAsia="zh-CN"/>
          </w:rPr>
          <w:delText>#1&gt;</w:delText>
        </w:r>
        <w:r w:rsidRPr="00697749" w:rsidDel="00A73BDB">
          <w:delText xml:space="preserve"> </w:delText>
        </w:r>
      </w:del>
    </w:p>
    <w:p w14:paraId="37644FCB" w14:textId="4B6F2F47" w:rsidR="00A73BDB" w:rsidRPr="00D21562" w:rsidRDefault="00A73BDB" w:rsidP="00A73BDB">
      <w:pPr>
        <w:pStyle w:val="Heading3"/>
        <w:rPr>
          <w:ins w:id="119" w:author="Ulrich Wiehe C4-224455" w:date="2022-08-30T13:08:00Z"/>
        </w:rPr>
      </w:pPr>
      <w:bookmarkStart w:id="120" w:name="_Toc49769261"/>
      <w:bookmarkStart w:id="121" w:name="_Toc56438070"/>
      <w:bookmarkStart w:id="122" w:name="_Toc56438212"/>
      <w:bookmarkStart w:id="123" w:name="_Toc56438286"/>
      <w:bookmarkStart w:id="124" w:name="_Toc57274156"/>
      <w:bookmarkStart w:id="125" w:name="_Toc57274625"/>
      <w:bookmarkStart w:id="126" w:name="_Toc66461568"/>
      <w:bookmarkStart w:id="127" w:name="_Toc70926360"/>
      <w:bookmarkStart w:id="128" w:name="_Toc86043863"/>
      <w:bookmarkStart w:id="129" w:name="_Toc39050170"/>
      <w:bookmarkStart w:id="130" w:name="_Toc105762992"/>
      <w:ins w:id="131" w:author="Ulrich Wiehe C4-224455" w:date="2022-08-30T13:08:00Z">
        <w:r>
          <w:rPr>
            <w:rFonts w:hint="eastAsia"/>
            <w:lang w:eastAsia="zh-CN"/>
          </w:rPr>
          <w:t>6</w:t>
        </w:r>
        <w:r w:rsidRPr="00D21562">
          <w:t>.</w:t>
        </w:r>
      </w:ins>
      <w:ins w:id="132" w:author="Ulrich Wiehe rapporteur" w:date="2022-08-30T13:09:00Z">
        <w:r>
          <w:t>1</w:t>
        </w:r>
      </w:ins>
      <w:ins w:id="133" w:author="Ulrich Wiehe C4-224455" w:date="2022-08-30T13:08:00Z">
        <w:r w:rsidRPr="00D21562">
          <w:t>.1</w:t>
        </w:r>
        <w:r w:rsidRPr="00D21562">
          <w:tab/>
          <w:t>Description</w:t>
        </w:r>
        <w:bookmarkEnd w:id="120"/>
        <w:bookmarkEnd w:id="121"/>
        <w:bookmarkEnd w:id="122"/>
        <w:bookmarkEnd w:id="123"/>
        <w:bookmarkEnd w:id="124"/>
        <w:bookmarkEnd w:id="125"/>
        <w:bookmarkEnd w:id="126"/>
        <w:bookmarkEnd w:id="127"/>
        <w:bookmarkEnd w:id="128"/>
      </w:ins>
    </w:p>
    <w:p w14:paraId="1E55E2DC" w14:textId="5EB79B3B" w:rsidR="00A73BDB" w:rsidRPr="00D21562" w:rsidRDefault="00A73BDB" w:rsidP="00A73BDB">
      <w:pPr>
        <w:rPr>
          <w:ins w:id="134" w:author="Ulrich Wiehe C4-224455" w:date="2022-08-30T13:08:00Z"/>
        </w:rPr>
      </w:pPr>
      <w:ins w:id="135" w:author="Ulrich Wiehe C4-224455" w:date="2022-08-30T13:08:00Z">
        <w:r w:rsidRPr="00D21562">
          <w:t>The solution is to address the Key Issue #</w:t>
        </w:r>
      </w:ins>
      <w:ins w:id="136" w:author="Ulrich Wiehe rapporteur" w:date="2022-08-30T13:09:00Z">
        <w:r>
          <w:t>1</w:t>
        </w:r>
      </w:ins>
      <w:ins w:id="137" w:author="Ulrich Wiehe C4-224455" w:date="2022-08-30T13:08:00Z">
        <w:r w:rsidRPr="00D21562">
          <w:t xml:space="preserve">: </w:t>
        </w:r>
        <w:r>
          <w:t>Avoid Duplicate Configuration and Transmission of Shareable Data</w:t>
        </w:r>
        <w:r w:rsidRPr="00D21562">
          <w:t>.</w:t>
        </w:r>
      </w:ins>
    </w:p>
    <w:p w14:paraId="5FECC9AB" w14:textId="77777777" w:rsidR="00A73BDB" w:rsidRDefault="00A73BDB" w:rsidP="00A73BDB">
      <w:pPr>
        <w:rPr>
          <w:ins w:id="138" w:author="Ulrich Wiehe C4-224455" w:date="2022-08-30T13:08:00Z"/>
          <w:lang w:val="en-US" w:eastAsia="zh-CN"/>
        </w:rPr>
      </w:pPr>
      <w:ins w:id="139" w:author="Ulrich Wiehe C4-224455" w:date="2022-08-30T13:08:00Z">
        <w:r>
          <w:rPr>
            <w:lang w:val="en-US" w:eastAsia="zh-CN"/>
          </w:rPr>
          <w:t>To avoid duplicate configuration and transmission of shareable data (e.g. UE identifier ranges), the shareable data  can be organized as shared data which is separately stored outside of the NF profile. One NF profile using the shared data (e.g. UE identifier ranges) should carry a reference (i.e. shared data identifier) pointing to that shared data. An NF may be associate with multiple shared data with different types, thus multiple instance of shared data identifiers may be registered in one NF profile.</w:t>
        </w:r>
      </w:ins>
    </w:p>
    <w:p w14:paraId="1A01845C" w14:textId="77777777" w:rsidR="00A73BDB" w:rsidRDefault="00A73BDB" w:rsidP="00A73BDB">
      <w:pPr>
        <w:rPr>
          <w:ins w:id="140" w:author="Ulrich Wiehe C4-224455" w:date="2022-08-30T13:08:00Z"/>
          <w:lang w:val="en-US" w:eastAsia="zh-CN"/>
        </w:rPr>
      </w:pPr>
      <w:ins w:id="141" w:author="Ulrich Wiehe C4-224455" w:date="2022-08-30T13:08:00Z">
        <w:r>
          <w:rPr>
            <w:rFonts w:hint="eastAsia"/>
            <w:lang w:val="en-US" w:eastAsia="zh-CN"/>
          </w:rPr>
          <w:t xml:space="preserve">The </w:t>
        </w:r>
        <w:r>
          <w:rPr>
            <w:lang w:val="en-US" w:eastAsia="zh-CN"/>
          </w:rPr>
          <w:t xml:space="preserve">following </w:t>
        </w:r>
        <w:r>
          <w:rPr>
            <w:rFonts w:hint="eastAsia"/>
            <w:lang w:val="en-US" w:eastAsia="zh-CN"/>
          </w:rPr>
          <w:t xml:space="preserve">enhancements to </w:t>
        </w:r>
        <w:r>
          <w:rPr>
            <w:lang w:val="en-US" w:eastAsia="zh-CN"/>
          </w:rPr>
          <w:t xml:space="preserve">data structure </w:t>
        </w:r>
        <w:r>
          <w:rPr>
            <w:rFonts w:hint="eastAsia"/>
            <w:lang w:val="en-US" w:eastAsia="zh-CN"/>
          </w:rPr>
          <w:t>of</w:t>
        </w:r>
        <w:r>
          <w:rPr>
            <w:lang w:val="en-US" w:eastAsia="zh-CN"/>
          </w:rPr>
          <w:t xml:space="preserve"> </w:t>
        </w:r>
        <w:r>
          <w:rPr>
            <w:rFonts w:hint="eastAsia"/>
            <w:lang w:val="en-US" w:eastAsia="zh-CN"/>
          </w:rPr>
          <w:t xml:space="preserve">the </w:t>
        </w:r>
        <w:r>
          <w:rPr>
            <w:lang w:val="en-US" w:eastAsia="zh-CN"/>
          </w:rPr>
          <w:t>NRF API are proposed:</w:t>
        </w:r>
      </w:ins>
    </w:p>
    <w:p w14:paraId="473F6BBA" w14:textId="77777777" w:rsidR="00A73BDB" w:rsidRDefault="00A73BDB" w:rsidP="00A73BDB">
      <w:pPr>
        <w:pStyle w:val="B1"/>
        <w:rPr>
          <w:ins w:id="142" w:author="Ulrich Wiehe C4-224455" w:date="2022-08-30T13:08:00Z"/>
          <w:lang w:val="en-US" w:eastAsia="zh-CN"/>
        </w:rPr>
      </w:pPr>
      <w:ins w:id="143" w:author="Ulrich Wiehe C4-224455" w:date="2022-08-30T13:08:00Z">
        <w:r w:rsidRPr="00D21562">
          <w:t>-</w:t>
        </w:r>
        <w:r w:rsidRPr="00D21562">
          <w:tab/>
        </w:r>
        <w:r>
          <w:rPr>
            <w:rFonts w:hint="eastAsia"/>
            <w:lang w:eastAsia="zh-CN"/>
          </w:rPr>
          <w:t>D</w:t>
        </w:r>
        <w:r>
          <w:t>efine individual data structures for each type of share</w:t>
        </w:r>
        <w:r>
          <w:rPr>
            <w:rFonts w:hint="eastAsia"/>
            <w:lang w:eastAsia="zh-CN"/>
          </w:rPr>
          <w:t>d</w:t>
        </w:r>
        <w:r>
          <w:t xml:space="preserve"> data</w:t>
        </w:r>
        <w:r>
          <w:rPr>
            <w:lang w:val="en-US" w:eastAsia="zh-CN"/>
          </w:rPr>
          <w:t>;</w:t>
        </w:r>
      </w:ins>
    </w:p>
    <w:p w14:paraId="6714A226" w14:textId="77777777" w:rsidR="00A73BDB" w:rsidRPr="00843DC6" w:rsidRDefault="00A73BDB" w:rsidP="00A73BDB">
      <w:pPr>
        <w:pStyle w:val="B1"/>
        <w:ind w:left="852"/>
        <w:rPr>
          <w:ins w:id="144" w:author="Ulrich Wiehe C4-224455" w:date="2022-08-30T13:08:00Z"/>
          <w:lang w:val="en-US" w:eastAsia="zh-CN"/>
        </w:rPr>
      </w:pPr>
      <w:ins w:id="145" w:author="Ulrich Wiehe C4-224455" w:date="2022-08-30T13:08:00Z">
        <w:r w:rsidRPr="00D21562">
          <w:lastRenderedPageBreak/>
          <w:t>-</w:t>
        </w:r>
        <w:r w:rsidRPr="00D21562">
          <w:tab/>
        </w:r>
        <w:r>
          <w:t xml:space="preserve">For example, define a </w:t>
        </w:r>
        <w:r>
          <w:rPr>
            <w:lang w:val="en-US" w:eastAsia="zh-CN"/>
          </w:rPr>
          <w:t xml:space="preserve">SharedIdRanges data structure, which carries the </w:t>
        </w:r>
        <w:r>
          <w:rPr>
            <w:rFonts w:hint="eastAsia"/>
            <w:lang w:val="en-US" w:eastAsia="zh-CN"/>
          </w:rPr>
          <w:t>identifier of the SharedIdRanges</w:t>
        </w:r>
        <w:r>
          <w:rPr>
            <w:lang w:val="en-US" w:eastAsia="zh-CN"/>
          </w:rPr>
          <w:t xml:space="preserve"> and a list of SUPI</w:t>
        </w:r>
        <w:r>
          <w:rPr>
            <w:rFonts w:hint="eastAsia"/>
            <w:lang w:val="en-US" w:eastAsia="zh-CN"/>
          </w:rPr>
          <w:t>/GPSI/External-ID/Internal-ID range</w:t>
        </w:r>
        <w:r>
          <w:rPr>
            <w:lang w:val="en-US" w:eastAsia="zh-CN"/>
          </w:rPr>
          <w:t>s, etc;</w:t>
        </w:r>
      </w:ins>
    </w:p>
    <w:p w14:paraId="1D9D7502" w14:textId="77777777" w:rsidR="00A73BDB" w:rsidRDefault="00A73BDB" w:rsidP="00A73BDB">
      <w:pPr>
        <w:pStyle w:val="B1"/>
        <w:rPr>
          <w:ins w:id="146" w:author="Ulrich Wiehe C4-224455" w:date="2022-08-30T13:08:00Z"/>
          <w:lang w:val="en-US" w:eastAsia="zh-CN"/>
        </w:rPr>
      </w:pPr>
      <w:ins w:id="147" w:author="Ulrich Wiehe C4-224455" w:date="2022-08-30T13:08:00Z">
        <w:r>
          <w:rPr>
            <w:lang w:val="en-US" w:eastAsia="zh-CN"/>
          </w:rPr>
          <w:t>-</w:t>
        </w:r>
        <w:r>
          <w:rPr>
            <w:lang w:val="en-US" w:eastAsia="zh-CN"/>
          </w:rPr>
          <w:tab/>
        </w:r>
        <w:r>
          <w:rPr>
            <w:rFonts w:hint="eastAsia"/>
            <w:lang w:val="en-US" w:eastAsia="zh-CN"/>
          </w:rPr>
          <w:t>D</w:t>
        </w:r>
        <w:r>
          <w:rPr>
            <w:lang w:val="en-US" w:eastAsia="zh-CN"/>
          </w:rPr>
          <w:t xml:space="preserve">efine a SharedDataIdentifier data type as identifier of each </w:t>
        </w:r>
        <w:r>
          <w:rPr>
            <w:rFonts w:hint="eastAsia"/>
            <w:lang w:val="en-US" w:eastAsia="zh-CN"/>
          </w:rPr>
          <w:t xml:space="preserve">type of shared </w:t>
        </w:r>
        <w:r>
          <w:rPr>
            <w:lang w:val="en-US" w:eastAsia="zh-CN"/>
          </w:rPr>
          <w:t>data;</w:t>
        </w:r>
      </w:ins>
    </w:p>
    <w:p w14:paraId="3C9E821A" w14:textId="77777777" w:rsidR="00A73BDB" w:rsidRDefault="00A73BDB" w:rsidP="00A73BDB">
      <w:pPr>
        <w:pStyle w:val="B1"/>
        <w:ind w:left="852"/>
        <w:rPr>
          <w:ins w:id="148" w:author="Ulrich Wiehe C4-224455" w:date="2022-08-30T13:08:00Z"/>
          <w:lang w:val="en-US" w:eastAsia="zh-CN"/>
        </w:rPr>
      </w:pPr>
      <w:ins w:id="149" w:author="Ulrich Wiehe C4-224455" w:date="2022-08-30T13:08:00Z">
        <w:r w:rsidRPr="00D21562">
          <w:t>-</w:t>
        </w:r>
        <w:r w:rsidRPr="00D21562">
          <w:tab/>
        </w:r>
        <w:r>
          <w:t xml:space="preserve">For example, the SharedIdRanges data structure </w:t>
        </w:r>
        <w:r>
          <w:rPr>
            <w:rFonts w:hint="eastAsia"/>
            <w:lang w:eastAsia="zh-CN"/>
          </w:rPr>
          <w:t>includes</w:t>
        </w:r>
        <w:r>
          <w:t xml:space="preserve"> an </w:t>
        </w:r>
        <w:r w:rsidRPr="00D21562">
          <w:t>"</w:t>
        </w:r>
        <w:r>
          <w:rPr>
            <w:lang w:val="en-US" w:eastAsia="zh-CN"/>
          </w:rPr>
          <w:t>sharedDataId</w:t>
        </w:r>
        <w:r w:rsidRPr="00D21562">
          <w:t>"</w:t>
        </w:r>
        <w:r>
          <w:t xml:space="preserve"> </w:t>
        </w:r>
        <w:r>
          <w:rPr>
            <w:rFonts w:hint="eastAsia"/>
            <w:lang w:eastAsia="zh-CN"/>
          </w:rPr>
          <w:t xml:space="preserve">attribute </w:t>
        </w:r>
        <w:r>
          <w:t>of type SharedDataIdentifier, to indicate the unique identifier of th</w:t>
        </w:r>
        <w:r>
          <w:rPr>
            <w:lang w:eastAsia="zh-CN"/>
          </w:rPr>
          <w:t>at</w:t>
        </w:r>
        <w:r>
          <w:t xml:space="preserve"> SharedIdRanges</w:t>
        </w:r>
        <w:r>
          <w:rPr>
            <w:lang w:val="en-US" w:eastAsia="zh-CN"/>
          </w:rPr>
          <w:t>;</w:t>
        </w:r>
      </w:ins>
    </w:p>
    <w:p w14:paraId="27F1F803" w14:textId="77777777" w:rsidR="00A73BDB" w:rsidRDefault="00A73BDB" w:rsidP="00A73BDB">
      <w:pPr>
        <w:pStyle w:val="B1"/>
        <w:rPr>
          <w:ins w:id="150" w:author="Ulrich Wiehe C4-224455" w:date="2022-08-30T13:08:00Z"/>
          <w:lang w:val="en-US" w:eastAsia="zh-CN"/>
        </w:rPr>
      </w:pPr>
      <w:ins w:id="151" w:author="Ulrich Wiehe C4-224455" w:date="2022-08-30T13:08:00Z">
        <w:r>
          <w:rPr>
            <w:lang w:val="en-US" w:eastAsia="zh-CN"/>
          </w:rPr>
          <w:t>-</w:t>
        </w:r>
        <w:r>
          <w:rPr>
            <w:lang w:val="en-US" w:eastAsia="zh-CN"/>
          </w:rPr>
          <w:tab/>
        </w:r>
        <w:r>
          <w:rPr>
            <w:rFonts w:hint="eastAsia"/>
            <w:lang w:val="en-US" w:eastAsia="zh-CN"/>
          </w:rPr>
          <w:t xml:space="preserve">Add attribute in the NF profile to refer to the </w:t>
        </w:r>
        <w:r>
          <w:rPr>
            <w:lang w:val="en-US" w:eastAsia="zh-CN"/>
          </w:rPr>
          <w:t xml:space="preserve">separately stored </w:t>
        </w:r>
        <w:r>
          <w:rPr>
            <w:rFonts w:hint="eastAsia"/>
            <w:lang w:val="en-US" w:eastAsia="zh-CN"/>
          </w:rPr>
          <w:t>shared data;</w:t>
        </w:r>
      </w:ins>
    </w:p>
    <w:p w14:paraId="08C45965" w14:textId="77777777" w:rsidR="00A73BDB" w:rsidRDefault="00A73BDB" w:rsidP="00A73BDB">
      <w:pPr>
        <w:pStyle w:val="B1"/>
        <w:ind w:left="852"/>
        <w:rPr>
          <w:ins w:id="152" w:author="Ulrich Wiehe C4-224455" w:date="2022-08-30T13:08:00Z"/>
          <w:lang w:val="en-US" w:eastAsia="zh-CN"/>
        </w:rPr>
      </w:pPr>
      <w:ins w:id="153" w:author="Ulrich Wiehe C4-224455" w:date="2022-08-30T13:08:00Z">
        <w:r>
          <w:rPr>
            <w:lang w:val="en-US" w:eastAsia="zh-CN"/>
          </w:rPr>
          <w:t>-</w:t>
        </w:r>
        <w:r>
          <w:rPr>
            <w:lang w:val="en-US" w:eastAsia="zh-CN"/>
          </w:rPr>
          <w:tab/>
          <w:t xml:space="preserve">For example, </w:t>
        </w:r>
        <w:r>
          <w:rPr>
            <w:rFonts w:hint="eastAsia"/>
            <w:lang w:val="en-US" w:eastAsia="zh-CN"/>
          </w:rPr>
          <w:t xml:space="preserve">add </w:t>
        </w:r>
        <w:r w:rsidRPr="00D21562">
          <w:t>"</w:t>
        </w:r>
        <w:r>
          <w:rPr>
            <w:lang w:val="en-US" w:eastAsia="zh-CN"/>
          </w:rPr>
          <w:t>shared</w:t>
        </w:r>
        <w:r>
          <w:rPr>
            <w:rFonts w:hint="eastAsia"/>
            <w:lang w:val="en-US" w:eastAsia="zh-CN"/>
          </w:rPr>
          <w:t>Data</w:t>
        </w:r>
        <w:r>
          <w:rPr>
            <w:lang w:val="en-US" w:eastAsia="zh-CN"/>
          </w:rPr>
          <w:t>List</w:t>
        </w:r>
        <w:r w:rsidRPr="00D21562">
          <w:t>"</w:t>
        </w:r>
        <w:r>
          <w:rPr>
            <w:rFonts w:hint="eastAsia"/>
            <w:lang w:eastAsia="zh-CN"/>
          </w:rPr>
          <w:t xml:space="preserve"> attribute in the NFProfile of an </w:t>
        </w:r>
        <w:r>
          <w:rPr>
            <w:lang w:eastAsia="zh-CN"/>
          </w:rPr>
          <w:t>NF to contain a list of shared data identifiers to multiple shared data</w:t>
        </w:r>
        <w:r>
          <w:rPr>
            <w:rFonts w:hint="eastAsia"/>
            <w:lang w:eastAsia="zh-CN"/>
          </w:rPr>
          <w:t xml:space="preserve">, and </w:t>
        </w:r>
        <w:r>
          <w:rPr>
            <w:lang w:eastAsia="zh-CN"/>
          </w:rPr>
          <w:t xml:space="preserve">within the </w:t>
        </w:r>
        <w:r w:rsidRPr="00D21562">
          <w:t>"</w:t>
        </w:r>
        <w:r>
          <w:rPr>
            <w:lang w:val="en-US" w:eastAsia="zh-CN"/>
          </w:rPr>
          <w:t>shared</w:t>
        </w:r>
        <w:r>
          <w:rPr>
            <w:rFonts w:hint="eastAsia"/>
            <w:lang w:val="en-US" w:eastAsia="zh-CN"/>
          </w:rPr>
          <w:t>Data</w:t>
        </w:r>
        <w:r>
          <w:rPr>
            <w:lang w:val="en-US" w:eastAsia="zh-CN"/>
          </w:rPr>
          <w:t>List</w:t>
        </w:r>
        <w:r w:rsidRPr="00D21562">
          <w:t>"</w:t>
        </w:r>
        <w:r>
          <w:t xml:space="preserve"> container </w:t>
        </w:r>
        <w:r>
          <w:rPr>
            <w:lang w:eastAsia="zh-CN"/>
          </w:rPr>
          <w:t>a</w:t>
        </w:r>
        <w:r>
          <w:rPr>
            <w:rFonts w:hint="eastAsia"/>
            <w:lang w:eastAsia="zh-CN"/>
          </w:rPr>
          <w:t xml:space="preserve"> </w:t>
        </w:r>
        <w:r w:rsidRPr="00D21562">
          <w:t>"</w:t>
        </w:r>
        <w:r>
          <w:rPr>
            <w:lang w:val="en-US" w:eastAsia="zh-CN"/>
          </w:rPr>
          <w:t>sharedRangeId</w:t>
        </w:r>
        <w:r w:rsidRPr="00D21562">
          <w:t>"</w:t>
        </w:r>
        <w:r>
          <w:rPr>
            <w:rFonts w:hint="eastAsia"/>
            <w:lang w:eastAsia="zh-CN"/>
          </w:rPr>
          <w:t xml:space="preserve"> attribute refer</w:t>
        </w:r>
        <w:r>
          <w:rPr>
            <w:lang w:eastAsia="zh-CN"/>
          </w:rPr>
          <w:t>s</w:t>
        </w:r>
        <w:r>
          <w:rPr>
            <w:rFonts w:hint="eastAsia"/>
            <w:lang w:eastAsia="zh-CN"/>
          </w:rPr>
          <w:t xml:space="preserve"> to </w:t>
        </w:r>
        <w:r>
          <w:rPr>
            <w:lang w:eastAsia="zh-CN"/>
          </w:rPr>
          <w:t>one</w:t>
        </w:r>
        <w:r>
          <w:rPr>
            <w:rFonts w:hint="eastAsia"/>
            <w:lang w:eastAsia="zh-CN"/>
          </w:rPr>
          <w:t xml:space="preserve"> SharedIdRanges. Or,</w:t>
        </w:r>
        <w:r>
          <w:rPr>
            <w:lang w:val="en-US" w:eastAsia="zh-CN"/>
          </w:rPr>
          <w:t xml:space="preserve"> add one attribute </w:t>
        </w:r>
        <w:r w:rsidRPr="00D21562">
          <w:t>"</w:t>
        </w:r>
        <w:r>
          <w:rPr>
            <w:lang w:val="en-US" w:eastAsia="zh-CN"/>
          </w:rPr>
          <w:t>sharedRangeId</w:t>
        </w:r>
        <w:r w:rsidRPr="00D21562">
          <w:t>"</w:t>
        </w:r>
        <w:r>
          <w:rPr>
            <w:lang w:val="en-US" w:eastAsia="zh-CN"/>
          </w:rPr>
          <w:t xml:space="preserve"> directly in the AusfInfo/UdmInfo/PcfInfo/BsfInfo/ChfInfo to indicate the reference to a SharedIdRange</w:t>
        </w:r>
        <w:r>
          <w:rPr>
            <w:rFonts w:hint="eastAsia"/>
            <w:lang w:val="en-US" w:eastAsia="zh-CN"/>
          </w:rPr>
          <w:t>s</w:t>
        </w:r>
        <w:r>
          <w:rPr>
            <w:lang w:val="en-US" w:eastAsia="zh-CN"/>
          </w:rPr>
          <w:t>;</w:t>
        </w:r>
      </w:ins>
    </w:p>
    <w:p w14:paraId="6FA6240C" w14:textId="77777777" w:rsidR="00A73BDB" w:rsidRDefault="00A73BDB" w:rsidP="00A73BDB">
      <w:pPr>
        <w:rPr>
          <w:ins w:id="154" w:author="Ulrich Wiehe C4-224455" w:date="2022-08-30T13:08:00Z"/>
          <w:lang w:val="en-US" w:eastAsia="zh-CN"/>
        </w:rPr>
      </w:pPr>
      <w:ins w:id="155" w:author="Ulrich Wiehe C4-224455" w:date="2022-08-30T13:08:00Z">
        <w:r>
          <w:rPr>
            <w:rFonts w:hint="eastAsia"/>
            <w:lang w:val="en-US" w:eastAsia="zh-CN"/>
          </w:rPr>
          <w:t>The</w:t>
        </w:r>
        <w:r>
          <w:rPr>
            <w:lang w:val="en-US" w:eastAsia="zh-CN"/>
          </w:rPr>
          <w:t xml:space="preserve"> </w:t>
        </w:r>
        <w:r>
          <w:rPr>
            <w:rFonts w:hint="eastAsia"/>
            <w:lang w:val="en-US" w:eastAsia="zh-CN"/>
          </w:rPr>
          <w:t>following</w:t>
        </w:r>
        <w:r>
          <w:rPr>
            <w:lang w:val="en-US" w:eastAsia="zh-CN"/>
          </w:rPr>
          <w:t xml:space="preserve"> </w:t>
        </w:r>
        <w:r>
          <w:rPr>
            <w:rFonts w:hint="eastAsia"/>
            <w:lang w:val="en-US" w:eastAsia="zh-CN"/>
          </w:rPr>
          <w:t xml:space="preserve">enhancements to </w:t>
        </w:r>
        <w:r>
          <w:rPr>
            <w:lang w:val="en-US" w:eastAsia="zh-CN"/>
          </w:rPr>
          <w:t xml:space="preserve">resource tree </w:t>
        </w:r>
        <w:r>
          <w:rPr>
            <w:rFonts w:hint="eastAsia"/>
            <w:lang w:val="en-US" w:eastAsia="zh-CN"/>
          </w:rPr>
          <w:t xml:space="preserve">of the </w:t>
        </w:r>
        <w:r>
          <w:rPr>
            <w:lang w:val="en-US" w:eastAsia="zh-CN"/>
          </w:rPr>
          <w:t>NRF API are proposed:</w:t>
        </w:r>
      </w:ins>
    </w:p>
    <w:p w14:paraId="53C1CE94" w14:textId="77777777" w:rsidR="00A73BDB" w:rsidRDefault="00A73BDB" w:rsidP="00A73BDB">
      <w:pPr>
        <w:pStyle w:val="B1"/>
        <w:rPr>
          <w:ins w:id="156" w:author="Ulrich Wiehe C4-224455" w:date="2022-08-30T13:08:00Z"/>
          <w:lang w:val="en-US" w:eastAsia="zh-CN"/>
        </w:rPr>
      </w:pPr>
      <w:ins w:id="157" w:author="Ulrich Wiehe C4-224455" w:date="2022-08-30T13:08:00Z">
        <w:r>
          <w:rPr>
            <w:lang w:val="en-US" w:eastAsia="zh-CN"/>
          </w:rPr>
          <w:t>-</w:t>
        </w:r>
        <w:r>
          <w:rPr>
            <w:lang w:val="en-US" w:eastAsia="zh-CN"/>
          </w:rPr>
          <w:tab/>
        </w:r>
        <w:r>
          <w:rPr>
            <w:rFonts w:hint="eastAsia"/>
            <w:lang w:val="en-US" w:eastAsia="zh-CN"/>
          </w:rPr>
          <w:t>D</w:t>
        </w:r>
        <w:r>
          <w:rPr>
            <w:lang w:val="en-US" w:eastAsia="zh-CN"/>
          </w:rPr>
          <w:t xml:space="preserve">efine individual resources in the resource tree of </w:t>
        </w:r>
        <w:r>
          <w:rPr>
            <w:rFonts w:hint="eastAsia"/>
            <w:lang w:val="en-US" w:eastAsia="zh-CN"/>
          </w:rPr>
          <w:t xml:space="preserve">the </w:t>
        </w:r>
        <w:r>
          <w:rPr>
            <w:lang w:val="en-US" w:eastAsia="zh-CN"/>
          </w:rPr>
          <w:t xml:space="preserve">NRF API, to provide creation/update/deletion/retrieval operation to </w:t>
        </w:r>
        <w:r>
          <w:rPr>
            <w:rFonts w:hint="eastAsia"/>
            <w:lang w:val="en-US" w:eastAsia="zh-CN"/>
          </w:rPr>
          <w:t xml:space="preserve">each </w:t>
        </w:r>
        <w:r>
          <w:rPr>
            <w:lang w:val="en-US" w:eastAsia="zh-CN"/>
          </w:rPr>
          <w:t xml:space="preserve">type </w:t>
        </w:r>
        <w:r>
          <w:rPr>
            <w:rFonts w:hint="eastAsia"/>
            <w:lang w:val="en-US" w:eastAsia="zh-CN"/>
          </w:rPr>
          <w:t>of shared data;</w:t>
        </w:r>
      </w:ins>
    </w:p>
    <w:p w14:paraId="4D1EE519" w14:textId="77777777" w:rsidR="00A73BDB" w:rsidRDefault="00A73BDB" w:rsidP="00A73BDB">
      <w:pPr>
        <w:pStyle w:val="B1"/>
        <w:ind w:left="852"/>
        <w:rPr>
          <w:ins w:id="158" w:author="Ulrich Wiehe C4-224455" w:date="2022-08-30T13:08:00Z"/>
          <w:lang w:eastAsia="zh-CN"/>
        </w:rPr>
      </w:pPr>
      <w:ins w:id="159" w:author="Ulrich Wiehe C4-224455" w:date="2022-08-30T13:08:00Z">
        <w:r>
          <w:rPr>
            <w:rFonts w:hint="eastAsia"/>
            <w:lang w:val="en-US" w:eastAsia="zh-CN"/>
          </w:rPr>
          <w:t>-</w:t>
        </w:r>
        <w:r>
          <w:rPr>
            <w:rFonts w:hint="eastAsia"/>
            <w:lang w:val="en-US" w:eastAsia="zh-CN"/>
          </w:rPr>
          <w:tab/>
          <w:t xml:space="preserve">For example, </w:t>
        </w:r>
        <w:r>
          <w:rPr>
            <w:lang w:val="en-US" w:eastAsia="zh-CN"/>
          </w:rPr>
          <w:t xml:space="preserve">a </w:t>
        </w:r>
        <w:r>
          <w:rPr>
            <w:rFonts w:hint="eastAsia"/>
            <w:lang w:val="en-US" w:eastAsia="zh-CN"/>
          </w:rPr>
          <w:t xml:space="preserve">separate resource </w:t>
        </w:r>
        <w:r w:rsidRPr="00D21562">
          <w:t>"</w:t>
        </w:r>
        <w:r>
          <w:rPr>
            <w:rFonts w:hint="eastAsia"/>
            <w:lang w:eastAsia="zh-CN"/>
          </w:rPr>
          <w:t>/</w:t>
        </w:r>
        <w:r>
          <w:rPr>
            <w:lang w:val="en-US" w:eastAsia="zh-CN"/>
          </w:rPr>
          <w:t>shared</w:t>
        </w:r>
        <w:r>
          <w:rPr>
            <w:rFonts w:hint="eastAsia"/>
            <w:lang w:val="en-US" w:eastAsia="zh-CN"/>
          </w:rPr>
          <w:t>-i</w:t>
        </w:r>
        <w:r>
          <w:rPr>
            <w:lang w:val="en-US" w:eastAsia="zh-CN"/>
          </w:rPr>
          <w:t>d</w:t>
        </w:r>
        <w:r>
          <w:rPr>
            <w:rFonts w:hint="eastAsia"/>
            <w:lang w:val="en-US" w:eastAsia="zh-CN"/>
          </w:rPr>
          <w:t>-r</w:t>
        </w:r>
        <w:r>
          <w:rPr>
            <w:lang w:val="en-US" w:eastAsia="zh-CN"/>
          </w:rPr>
          <w:t>ange</w:t>
        </w:r>
        <w:r>
          <w:rPr>
            <w:rFonts w:hint="eastAsia"/>
            <w:lang w:val="en-US" w:eastAsia="zh-CN"/>
          </w:rPr>
          <w:t>s</w:t>
        </w:r>
        <w:r w:rsidRPr="00D21562">
          <w:t>"</w:t>
        </w:r>
        <w:r>
          <w:rPr>
            <w:lang w:val="en-US" w:eastAsia="zh-CN"/>
          </w:rPr>
          <w:t xml:space="preserve"> </w:t>
        </w:r>
        <w:r>
          <w:rPr>
            <w:rFonts w:hint="eastAsia"/>
            <w:lang w:val="en-US" w:eastAsia="zh-CN"/>
          </w:rPr>
          <w:t xml:space="preserve">is defined to represent the collection of </w:t>
        </w:r>
        <w:r>
          <w:rPr>
            <w:lang w:val="en-US" w:eastAsia="zh-CN"/>
          </w:rPr>
          <w:t>SharedIdRage</w:t>
        </w:r>
        <w:r>
          <w:rPr>
            <w:rFonts w:hint="eastAsia"/>
            <w:lang w:val="en-US" w:eastAsia="zh-CN"/>
          </w:rPr>
          <w:t>s</w:t>
        </w:r>
        <w:r>
          <w:rPr>
            <w:lang w:val="en-US" w:eastAsia="zh-CN"/>
          </w:rPr>
          <w:t>.</w:t>
        </w:r>
        <w:r>
          <w:rPr>
            <w:rFonts w:hint="eastAsia"/>
            <w:lang w:val="en-US" w:eastAsia="zh-CN"/>
          </w:rPr>
          <w:t xml:space="preserve"> A POST operation to the </w:t>
        </w:r>
        <w:r w:rsidRPr="00D21562">
          <w:t>"</w:t>
        </w:r>
        <w:r>
          <w:rPr>
            <w:rFonts w:hint="eastAsia"/>
            <w:lang w:eastAsia="zh-CN"/>
          </w:rPr>
          <w:t>/</w:t>
        </w:r>
        <w:r>
          <w:rPr>
            <w:lang w:val="en-US" w:eastAsia="zh-CN"/>
          </w:rPr>
          <w:t>shared</w:t>
        </w:r>
        <w:r>
          <w:rPr>
            <w:rFonts w:hint="eastAsia"/>
            <w:lang w:val="en-US" w:eastAsia="zh-CN"/>
          </w:rPr>
          <w:t>-i</w:t>
        </w:r>
        <w:r>
          <w:rPr>
            <w:lang w:val="en-US" w:eastAsia="zh-CN"/>
          </w:rPr>
          <w:t>d</w:t>
        </w:r>
        <w:r>
          <w:rPr>
            <w:rFonts w:hint="eastAsia"/>
            <w:lang w:val="en-US" w:eastAsia="zh-CN"/>
          </w:rPr>
          <w:t>-r</w:t>
        </w:r>
        <w:r>
          <w:rPr>
            <w:lang w:val="en-US" w:eastAsia="zh-CN"/>
          </w:rPr>
          <w:t>ange</w:t>
        </w:r>
        <w:r>
          <w:rPr>
            <w:rFonts w:hint="eastAsia"/>
            <w:lang w:val="en-US" w:eastAsia="zh-CN"/>
          </w:rPr>
          <w:t>s</w:t>
        </w:r>
        <w:r w:rsidRPr="00D21562">
          <w:t>"</w:t>
        </w:r>
        <w:r>
          <w:rPr>
            <w:rFonts w:hint="eastAsia"/>
            <w:lang w:eastAsia="zh-CN"/>
          </w:rPr>
          <w:t xml:space="preserve"> resource will create an instance of SharedIdRanges. A GET operation to the </w:t>
        </w:r>
        <w:r w:rsidRPr="00D21562">
          <w:t>"</w:t>
        </w:r>
        <w:r>
          <w:rPr>
            <w:rFonts w:hint="eastAsia"/>
            <w:lang w:eastAsia="zh-CN"/>
          </w:rPr>
          <w:t>/</w:t>
        </w:r>
        <w:r>
          <w:rPr>
            <w:lang w:val="en-US" w:eastAsia="zh-CN"/>
          </w:rPr>
          <w:t>shared</w:t>
        </w:r>
        <w:r>
          <w:rPr>
            <w:rFonts w:hint="eastAsia"/>
            <w:lang w:val="en-US" w:eastAsia="zh-CN"/>
          </w:rPr>
          <w:t>-i</w:t>
        </w:r>
        <w:r>
          <w:rPr>
            <w:lang w:val="en-US" w:eastAsia="zh-CN"/>
          </w:rPr>
          <w:t>d</w:t>
        </w:r>
        <w:r>
          <w:rPr>
            <w:rFonts w:hint="eastAsia"/>
            <w:lang w:val="en-US" w:eastAsia="zh-CN"/>
          </w:rPr>
          <w:t>-r</w:t>
        </w:r>
        <w:r>
          <w:rPr>
            <w:lang w:val="en-US" w:eastAsia="zh-CN"/>
          </w:rPr>
          <w:t>ange</w:t>
        </w:r>
        <w:r>
          <w:rPr>
            <w:rFonts w:hint="eastAsia"/>
            <w:lang w:val="en-US" w:eastAsia="zh-CN"/>
          </w:rPr>
          <w:t>s/{sharedDataId}</w:t>
        </w:r>
        <w:r w:rsidRPr="00D21562">
          <w:t>"</w:t>
        </w:r>
        <w:r>
          <w:rPr>
            <w:rFonts w:hint="eastAsia"/>
            <w:lang w:eastAsia="zh-CN"/>
          </w:rPr>
          <w:t xml:space="preserve"> will retrieve the content of the SharedIdRanges identified by the {sharedDataId}.</w:t>
        </w:r>
      </w:ins>
    </w:p>
    <w:p w14:paraId="3547C80C" w14:textId="77777777" w:rsidR="00A73BDB" w:rsidRDefault="00A73BDB" w:rsidP="00A73BDB">
      <w:pPr>
        <w:pStyle w:val="B1"/>
        <w:rPr>
          <w:ins w:id="160" w:author="Ulrich Wiehe C4-224455" w:date="2022-08-30T13:08:00Z"/>
          <w:lang w:val="en-US" w:eastAsia="zh-CN"/>
        </w:rPr>
      </w:pPr>
      <w:ins w:id="161" w:author="Ulrich Wiehe C4-224455" w:date="2022-08-30T13:08:00Z">
        <w:r>
          <w:rPr>
            <w:lang w:val="en-US" w:eastAsia="zh-CN"/>
          </w:rPr>
          <w:t>-</w:t>
        </w:r>
        <w:r>
          <w:rPr>
            <w:lang w:val="en-US" w:eastAsia="zh-CN"/>
          </w:rPr>
          <w:tab/>
        </w:r>
        <w:r>
          <w:rPr>
            <w:rFonts w:hint="eastAsia"/>
            <w:lang w:val="en-US" w:eastAsia="zh-CN"/>
          </w:rPr>
          <w:t xml:space="preserve">A parent resource </w:t>
        </w:r>
        <w:r w:rsidRPr="00D21562">
          <w:t>"</w:t>
        </w:r>
        <w:r>
          <w:rPr>
            <w:rFonts w:hint="eastAsia"/>
            <w:lang w:eastAsia="zh-CN"/>
          </w:rPr>
          <w:t>/</w:t>
        </w:r>
        <w:r>
          <w:rPr>
            <w:lang w:val="en-US" w:eastAsia="zh-CN"/>
          </w:rPr>
          <w:t>shared</w:t>
        </w:r>
        <w:r>
          <w:rPr>
            <w:rFonts w:hint="eastAsia"/>
            <w:lang w:val="en-US" w:eastAsia="zh-CN"/>
          </w:rPr>
          <w:t>-data</w:t>
        </w:r>
        <w:r w:rsidRPr="00D21562">
          <w:t>"</w:t>
        </w:r>
        <w:r>
          <w:rPr>
            <w:rFonts w:hint="eastAsia"/>
            <w:lang w:eastAsia="zh-CN"/>
          </w:rPr>
          <w:t xml:space="preserve"> may be used to </w:t>
        </w:r>
        <w:r>
          <w:rPr>
            <w:lang w:eastAsia="zh-CN"/>
          </w:rPr>
          <w:t>umbrella</w:t>
        </w:r>
        <w:r>
          <w:rPr>
            <w:rFonts w:hint="eastAsia"/>
            <w:lang w:eastAsia="zh-CN"/>
          </w:rPr>
          <w:t xml:space="preserve"> all kinds of shared data types. In this case, the resource </w:t>
        </w:r>
        <w:r w:rsidRPr="00D21562">
          <w:t>"</w:t>
        </w:r>
        <w:r>
          <w:rPr>
            <w:rFonts w:hint="eastAsia"/>
            <w:lang w:eastAsia="zh-CN"/>
          </w:rPr>
          <w:t>/shared-data/</w:t>
        </w:r>
        <w:r>
          <w:rPr>
            <w:lang w:val="en-US" w:eastAsia="zh-CN"/>
          </w:rPr>
          <w:t>shared</w:t>
        </w:r>
        <w:r>
          <w:rPr>
            <w:rFonts w:hint="eastAsia"/>
            <w:lang w:val="en-US" w:eastAsia="zh-CN"/>
          </w:rPr>
          <w:t>-i</w:t>
        </w:r>
        <w:r>
          <w:rPr>
            <w:lang w:val="en-US" w:eastAsia="zh-CN"/>
          </w:rPr>
          <w:t>d</w:t>
        </w:r>
        <w:r>
          <w:rPr>
            <w:rFonts w:hint="eastAsia"/>
            <w:lang w:val="en-US" w:eastAsia="zh-CN"/>
          </w:rPr>
          <w:t>-r</w:t>
        </w:r>
        <w:r>
          <w:rPr>
            <w:lang w:val="en-US" w:eastAsia="zh-CN"/>
          </w:rPr>
          <w:t>ange</w:t>
        </w:r>
        <w:r>
          <w:rPr>
            <w:rFonts w:hint="eastAsia"/>
            <w:lang w:val="en-US" w:eastAsia="zh-CN"/>
          </w:rPr>
          <w:t>s</w:t>
        </w:r>
        <w:r w:rsidRPr="00D21562">
          <w:t>"</w:t>
        </w:r>
        <w:r>
          <w:rPr>
            <w:rFonts w:hint="eastAsia"/>
            <w:lang w:eastAsia="zh-CN"/>
          </w:rPr>
          <w:t xml:space="preserve"> represents the collection of SharedIdRanges.</w:t>
        </w:r>
      </w:ins>
    </w:p>
    <w:p w14:paraId="1DD257A4" w14:textId="77777777" w:rsidR="00A73BDB" w:rsidRDefault="00A73BDB" w:rsidP="00A73BDB">
      <w:pPr>
        <w:rPr>
          <w:ins w:id="162" w:author="Ulrich Wiehe C4-224455" w:date="2022-08-30T13:08:00Z"/>
          <w:lang w:val="en-US" w:eastAsia="zh-CN"/>
        </w:rPr>
      </w:pPr>
      <w:ins w:id="163" w:author="Ulrich Wiehe C4-224455" w:date="2022-08-30T13:08:00Z">
        <w:r>
          <w:rPr>
            <w:rFonts w:hint="eastAsia"/>
            <w:lang w:val="en-US" w:eastAsia="zh-CN"/>
          </w:rPr>
          <w:t>To configure the shared data in the NRF, the following methods should be used</w:t>
        </w:r>
        <w:r>
          <w:rPr>
            <w:lang w:val="en-US" w:eastAsia="zh-CN"/>
          </w:rPr>
          <w:t>:</w:t>
        </w:r>
      </w:ins>
    </w:p>
    <w:p w14:paraId="2978FBE8" w14:textId="77777777" w:rsidR="00A73BDB" w:rsidRDefault="00A73BDB" w:rsidP="00A73BDB">
      <w:pPr>
        <w:pStyle w:val="B1"/>
        <w:rPr>
          <w:ins w:id="164" w:author="Ulrich Wiehe C4-224455" w:date="2022-08-30T13:08:00Z"/>
          <w:lang w:val="en-US" w:eastAsia="zh-CN"/>
        </w:rPr>
      </w:pPr>
      <w:ins w:id="165" w:author="Ulrich Wiehe C4-224455" w:date="2022-08-30T13:08:00Z">
        <w:r>
          <w:rPr>
            <w:lang w:val="en-US" w:eastAsia="zh-CN"/>
          </w:rPr>
          <w:t>-</w:t>
        </w:r>
        <w:r>
          <w:rPr>
            <w:rFonts w:hint="eastAsia"/>
            <w:lang w:val="en-US" w:eastAsia="zh-CN"/>
          </w:rPr>
          <w:tab/>
          <w:t xml:space="preserve">An operator should </w:t>
        </w:r>
        <w:r w:rsidRPr="00275D2E">
          <w:rPr>
            <w:lang w:val="en-US" w:eastAsia="zh-CN"/>
          </w:rPr>
          <w:t xml:space="preserve">arrange </w:t>
        </w:r>
        <w:r>
          <w:rPr>
            <w:rFonts w:hint="eastAsia"/>
            <w:lang w:val="en-US" w:eastAsia="zh-CN"/>
          </w:rPr>
          <w:t xml:space="preserve">those shareable data (e.g. UE identifier ranges) to shared data </w:t>
        </w:r>
        <w:r w:rsidRPr="00275D2E">
          <w:rPr>
            <w:lang w:val="en-US" w:eastAsia="zh-CN"/>
          </w:rPr>
          <w:t>in well-organized manner</w:t>
        </w:r>
        <w:r>
          <w:rPr>
            <w:rFonts w:hint="eastAsia"/>
            <w:lang w:val="en-US" w:eastAsia="zh-CN"/>
          </w:rPr>
          <w:t>, and register those shared data to the NRF;</w:t>
        </w:r>
      </w:ins>
    </w:p>
    <w:p w14:paraId="2164B824" w14:textId="77777777" w:rsidR="00A73BDB" w:rsidRDefault="00A73BDB" w:rsidP="00A73BDB">
      <w:pPr>
        <w:pStyle w:val="B1"/>
        <w:ind w:left="852"/>
        <w:rPr>
          <w:ins w:id="166" w:author="Ulrich Wiehe C4-224455" w:date="2022-08-30T13:08:00Z"/>
          <w:lang w:eastAsia="zh-CN"/>
        </w:rPr>
      </w:pPr>
      <w:ins w:id="167" w:author="Ulrich Wiehe C4-224455" w:date="2022-08-30T13:08:00Z">
        <w:r>
          <w:rPr>
            <w:rFonts w:hint="eastAsia"/>
            <w:lang w:val="en-US" w:eastAsia="zh-CN"/>
          </w:rPr>
          <w:t>-</w:t>
        </w:r>
        <w:r>
          <w:rPr>
            <w:rFonts w:hint="eastAsia"/>
            <w:lang w:val="en-US" w:eastAsia="zh-CN"/>
          </w:rPr>
          <w:tab/>
          <w:t xml:space="preserve">The registration of shared data to the NRF may be done by the operator management system, or by an operator granted NF (e.g. a special UDR). In the </w:t>
        </w:r>
        <w:r>
          <w:rPr>
            <w:lang w:val="en-US" w:eastAsia="zh-CN"/>
          </w:rPr>
          <w:t>latter</w:t>
        </w:r>
        <w:r>
          <w:rPr>
            <w:rFonts w:hint="eastAsia"/>
            <w:lang w:val="en-US" w:eastAsia="zh-CN"/>
          </w:rPr>
          <w:t xml:space="preserve"> case, the granted NF invokes POST method to the resource representing the collection of that type of shared data (e.g. to the</w:t>
        </w:r>
        <w:r>
          <w:rPr>
            <w:lang w:val="en-US" w:eastAsia="zh-CN"/>
          </w:rPr>
          <w:t xml:space="preserve"> </w:t>
        </w:r>
        <w:r>
          <w:rPr>
            <w:rFonts w:hint="eastAsia"/>
            <w:lang w:val="en-US" w:eastAsia="zh-CN"/>
          </w:rPr>
          <w:t xml:space="preserve">resource </w:t>
        </w:r>
        <w:r w:rsidRPr="00D21562">
          <w:t>"</w:t>
        </w:r>
        <w:r>
          <w:rPr>
            <w:rFonts w:hint="eastAsia"/>
            <w:lang w:eastAsia="zh-CN"/>
          </w:rPr>
          <w:t>/</w:t>
        </w:r>
        <w:r>
          <w:rPr>
            <w:lang w:val="en-US" w:eastAsia="zh-CN"/>
          </w:rPr>
          <w:t>shared</w:t>
        </w:r>
        <w:r>
          <w:rPr>
            <w:rFonts w:hint="eastAsia"/>
            <w:lang w:val="en-US" w:eastAsia="zh-CN"/>
          </w:rPr>
          <w:t>-i</w:t>
        </w:r>
        <w:r>
          <w:rPr>
            <w:lang w:val="en-US" w:eastAsia="zh-CN"/>
          </w:rPr>
          <w:t>d</w:t>
        </w:r>
        <w:r>
          <w:rPr>
            <w:rFonts w:hint="eastAsia"/>
            <w:lang w:val="en-US" w:eastAsia="zh-CN"/>
          </w:rPr>
          <w:t>-r</w:t>
        </w:r>
        <w:r>
          <w:rPr>
            <w:lang w:val="en-US" w:eastAsia="zh-CN"/>
          </w:rPr>
          <w:t>ange</w:t>
        </w:r>
        <w:r>
          <w:rPr>
            <w:rFonts w:hint="eastAsia"/>
            <w:lang w:val="en-US" w:eastAsia="zh-CN"/>
          </w:rPr>
          <w:t>s</w:t>
        </w:r>
        <w:r w:rsidRPr="00D21562">
          <w:t>"</w:t>
        </w:r>
        <w:r>
          <w:rPr>
            <w:lang w:val="en-US" w:eastAsia="zh-CN"/>
          </w:rPr>
          <w:t>)</w:t>
        </w:r>
        <w:r>
          <w:rPr>
            <w:rFonts w:hint="eastAsia"/>
            <w:lang w:val="en-US" w:eastAsia="zh-CN"/>
          </w:rPr>
          <w:t xml:space="preserve"> to register the shared data</w:t>
        </w:r>
        <w:r>
          <w:rPr>
            <w:rFonts w:hint="eastAsia"/>
            <w:lang w:eastAsia="zh-CN"/>
          </w:rPr>
          <w:t>.</w:t>
        </w:r>
      </w:ins>
    </w:p>
    <w:p w14:paraId="2FF91425" w14:textId="77777777" w:rsidR="00A73BDB" w:rsidRDefault="00A73BDB" w:rsidP="00A73BDB">
      <w:pPr>
        <w:pStyle w:val="B1"/>
        <w:rPr>
          <w:ins w:id="168" w:author="Ulrich Wiehe C4-224455" w:date="2022-08-30T13:08:00Z"/>
          <w:lang w:val="en-US" w:eastAsia="zh-CN"/>
        </w:rPr>
      </w:pPr>
      <w:ins w:id="169" w:author="Ulrich Wiehe C4-224455" w:date="2022-08-30T13:08:00Z">
        <w:r>
          <w:rPr>
            <w:lang w:val="en-US" w:eastAsia="zh-CN"/>
          </w:rPr>
          <w:t>-</w:t>
        </w:r>
        <w:r>
          <w:rPr>
            <w:lang w:val="en-US" w:eastAsia="zh-CN"/>
          </w:rPr>
          <w:tab/>
        </w:r>
        <w:r>
          <w:rPr>
            <w:rFonts w:hint="eastAsia"/>
            <w:lang w:val="en-US" w:eastAsia="zh-CN"/>
          </w:rPr>
          <w:t>An NF can register a reference (i.e. the shared data identifier) to one shared data in its own NF profile, if the NF is configured to share some data with other NF</w:t>
        </w:r>
        <w:r>
          <w:rPr>
            <w:lang w:val="en-US" w:eastAsia="zh-CN"/>
          </w:rPr>
          <w:t>s</w:t>
        </w:r>
        <w:r>
          <w:rPr>
            <w:rFonts w:hint="eastAsia"/>
            <w:lang w:val="en-US" w:eastAsia="zh-CN"/>
          </w:rPr>
          <w:t xml:space="preserve"> and </w:t>
        </w:r>
        <w:r>
          <w:rPr>
            <w:lang w:val="en-US" w:eastAsia="zh-CN"/>
          </w:rPr>
          <w:t>is</w:t>
        </w:r>
        <w:r>
          <w:rPr>
            <w:rFonts w:hint="eastAsia"/>
            <w:lang w:val="en-US" w:eastAsia="zh-CN"/>
          </w:rPr>
          <w:t xml:space="preserve"> aware of the shared data identifier. Multiple shared data identifiers may be registered </w:t>
        </w:r>
        <w:r>
          <w:rPr>
            <w:lang w:val="en-US" w:eastAsia="zh-CN"/>
          </w:rPr>
          <w:t xml:space="preserve">in the NF profile </w:t>
        </w:r>
        <w:r>
          <w:rPr>
            <w:rFonts w:hint="eastAsia"/>
            <w:lang w:val="en-US" w:eastAsia="zh-CN"/>
          </w:rPr>
          <w:t>to refer to different type of shared data;</w:t>
        </w:r>
      </w:ins>
    </w:p>
    <w:p w14:paraId="0186ABD5" w14:textId="77777777" w:rsidR="00A73BDB" w:rsidRDefault="00A73BDB" w:rsidP="00A73BDB">
      <w:pPr>
        <w:rPr>
          <w:ins w:id="170" w:author="Ulrich Wiehe C4-224455" w:date="2022-08-30T13:08:00Z"/>
          <w:lang w:val="en-US" w:eastAsia="zh-CN"/>
        </w:rPr>
      </w:pPr>
      <w:ins w:id="171" w:author="Ulrich Wiehe C4-224455" w:date="2022-08-30T13:08:00Z">
        <w:r>
          <w:rPr>
            <w:rFonts w:hint="eastAsia"/>
            <w:lang w:val="en-US" w:eastAsia="zh-CN"/>
          </w:rPr>
          <w:t>To download NF profiles with shared data from the NRF, the following methods should be used</w:t>
        </w:r>
        <w:r>
          <w:rPr>
            <w:lang w:val="en-US" w:eastAsia="zh-CN"/>
          </w:rPr>
          <w:t>:</w:t>
        </w:r>
      </w:ins>
    </w:p>
    <w:p w14:paraId="267ABC6F" w14:textId="77777777" w:rsidR="00A73BDB" w:rsidRDefault="00A73BDB" w:rsidP="00A73BDB">
      <w:pPr>
        <w:pStyle w:val="B1"/>
        <w:rPr>
          <w:ins w:id="172" w:author="Ulrich Wiehe C4-224455" w:date="2022-08-30T13:08:00Z"/>
          <w:lang w:val="en-US" w:eastAsia="zh-CN"/>
        </w:rPr>
      </w:pPr>
      <w:ins w:id="173" w:author="Ulrich Wiehe C4-224455" w:date="2022-08-30T13:08:00Z">
        <w:r>
          <w:rPr>
            <w:lang w:val="en-US" w:eastAsia="zh-CN"/>
          </w:rPr>
          <w:t>-</w:t>
        </w:r>
        <w:r>
          <w:rPr>
            <w:lang w:val="en-US" w:eastAsia="zh-CN"/>
          </w:rPr>
          <w:tab/>
          <w:t xml:space="preserve">A request NF should indicate its support for the </w:t>
        </w:r>
        <w:r>
          <w:rPr>
            <w:rFonts w:hint="eastAsia"/>
            <w:lang w:val="en-US" w:eastAsia="zh-CN"/>
          </w:rPr>
          <w:t>SharedData</w:t>
        </w:r>
        <w:r>
          <w:rPr>
            <w:lang w:val="en-US" w:eastAsia="zh-CN"/>
          </w:rPr>
          <w:t xml:space="preserve"> feature to the NRF</w:t>
        </w:r>
        <w:r>
          <w:rPr>
            <w:rFonts w:hint="eastAsia"/>
            <w:lang w:val="en-US" w:eastAsia="zh-CN"/>
          </w:rPr>
          <w:t>, in the NF discovery procedure or subscription to NF profile change notification</w:t>
        </w:r>
        <w:r>
          <w:rPr>
            <w:lang w:val="en-US" w:eastAsia="zh-CN"/>
          </w:rPr>
          <w:t xml:space="preserve">. </w:t>
        </w:r>
      </w:ins>
    </w:p>
    <w:p w14:paraId="4D9BAEB0" w14:textId="77777777" w:rsidR="00A73BDB" w:rsidRDefault="00A73BDB" w:rsidP="00A73BDB">
      <w:pPr>
        <w:pStyle w:val="B1"/>
        <w:rPr>
          <w:ins w:id="174" w:author="Ulrich Wiehe C4-224455" w:date="2022-08-30T13:08:00Z"/>
          <w:lang w:val="en-US" w:eastAsia="zh-CN"/>
        </w:rPr>
      </w:pPr>
      <w:ins w:id="175" w:author="Ulrich Wiehe C4-224455" w:date="2022-08-30T13:08:00Z">
        <w:r>
          <w:rPr>
            <w:lang w:val="en-US" w:eastAsia="zh-CN"/>
          </w:rPr>
          <w:t>-</w:t>
        </w:r>
        <w:r>
          <w:rPr>
            <w:lang w:val="en-US" w:eastAsia="zh-CN"/>
          </w:rPr>
          <w:tab/>
          <w:t>During NF discovery or NF profile change notification procedure, the NRF and the request NF behaves as the following:</w:t>
        </w:r>
      </w:ins>
    </w:p>
    <w:p w14:paraId="68897C66" w14:textId="77777777" w:rsidR="00A73BDB" w:rsidRDefault="00A73BDB" w:rsidP="00A73BDB">
      <w:pPr>
        <w:pStyle w:val="B1"/>
        <w:ind w:left="852"/>
        <w:rPr>
          <w:ins w:id="176" w:author="Ulrich Wiehe C4-224455" w:date="2022-08-30T13:08:00Z"/>
          <w:lang w:val="en-US" w:eastAsia="zh-CN"/>
        </w:rPr>
      </w:pPr>
      <w:ins w:id="177" w:author="Ulrich Wiehe C4-224455" w:date="2022-08-30T13:08:00Z">
        <w:r>
          <w:rPr>
            <w:lang w:val="en-US" w:eastAsia="zh-CN"/>
          </w:rPr>
          <w:t>-</w:t>
        </w:r>
        <w:r>
          <w:rPr>
            <w:lang w:val="en-US" w:eastAsia="zh-CN"/>
          </w:rPr>
          <w:tab/>
        </w:r>
        <w:r>
          <w:rPr>
            <w:rFonts w:hint="eastAsia"/>
            <w:lang w:val="en-US" w:eastAsia="zh-CN"/>
          </w:rPr>
          <w:t>For</w:t>
        </w:r>
        <w:r>
          <w:rPr>
            <w:lang w:val="en-US" w:eastAsia="zh-CN"/>
          </w:rPr>
          <w:t xml:space="preserve"> a request NF supporting the SharedIdRange feature, the NRF only indicates the shared </w:t>
        </w:r>
        <w:r>
          <w:rPr>
            <w:rFonts w:hint="eastAsia"/>
            <w:lang w:val="en-US" w:eastAsia="zh-CN"/>
          </w:rPr>
          <w:t>data</w:t>
        </w:r>
        <w:r>
          <w:rPr>
            <w:lang w:val="en-US" w:eastAsia="zh-CN"/>
          </w:rPr>
          <w:t xml:space="preserve"> identifier</w:t>
        </w:r>
        <w:r>
          <w:rPr>
            <w:rFonts w:hint="eastAsia"/>
            <w:lang w:val="en-US" w:eastAsia="zh-CN"/>
          </w:rPr>
          <w:t>(s)</w:t>
        </w:r>
        <w:r>
          <w:rPr>
            <w:lang w:val="en-US" w:eastAsia="zh-CN"/>
          </w:rPr>
          <w:t xml:space="preserve"> referring to the shared data (e.g. shared data identifier to a SharedIdRanges) </w:t>
        </w:r>
        <w:r>
          <w:rPr>
            <w:rFonts w:hint="eastAsia"/>
            <w:lang w:val="en-US" w:eastAsia="zh-CN"/>
          </w:rPr>
          <w:t>in the NF profile, when sending NF profile the request NF</w:t>
        </w:r>
        <w:r>
          <w:rPr>
            <w:lang w:val="en-US" w:eastAsia="zh-CN"/>
          </w:rPr>
          <w:t xml:space="preserve">. </w:t>
        </w:r>
      </w:ins>
    </w:p>
    <w:p w14:paraId="7D765122" w14:textId="77777777" w:rsidR="00A73BDB" w:rsidRPr="00D21562" w:rsidRDefault="00A73BDB" w:rsidP="00A73BDB">
      <w:pPr>
        <w:pStyle w:val="B1"/>
        <w:ind w:left="852"/>
        <w:rPr>
          <w:ins w:id="178" w:author="Ulrich Wiehe C4-224455" w:date="2022-08-30T13:08:00Z"/>
          <w:lang w:val="en-US" w:eastAsia="zh-CN"/>
        </w:rPr>
      </w:pPr>
      <w:ins w:id="179" w:author="Ulrich Wiehe C4-224455" w:date="2022-08-30T13:08:00Z">
        <w:r>
          <w:rPr>
            <w:lang w:val="en-US" w:eastAsia="zh-CN"/>
          </w:rPr>
          <w:t>-</w:t>
        </w:r>
        <w:r>
          <w:rPr>
            <w:lang w:val="en-US" w:eastAsia="zh-CN"/>
          </w:rPr>
          <w:tab/>
        </w:r>
        <w:r>
          <w:rPr>
            <w:rFonts w:hint="eastAsia"/>
            <w:lang w:val="en-US" w:eastAsia="zh-CN"/>
          </w:rPr>
          <w:t>F</w:t>
        </w:r>
        <w:r>
          <w:rPr>
            <w:lang w:val="en-US" w:eastAsia="zh-CN"/>
          </w:rPr>
          <w:t>or a request NF not supporting Shared</w:t>
        </w:r>
        <w:r>
          <w:rPr>
            <w:rFonts w:hint="eastAsia"/>
            <w:lang w:val="en-US" w:eastAsia="zh-CN"/>
          </w:rPr>
          <w:t>Data</w:t>
        </w:r>
        <w:r>
          <w:rPr>
            <w:lang w:val="en-US" w:eastAsia="zh-CN"/>
          </w:rPr>
          <w:t xml:space="preserve"> feature, the NRF shall translate the shared </w:t>
        </w:r>
        <w:r>
          <w:rPr>
            <w:rFonts w:hint="eastAsia"/>
            <w:lang w:val="en-US" w:eastAsia="zh-CN"/>
          </w:rPr>
          <w:t>data</w:t>
        </w:r>
        <w:r>
          <w:rPr>
            <w:lang w:val="en-US" w:eastAsia="zh-CN"/>
          </w:rPr>
          <w:t xml:space="preserve"> identifier </w:t>
        </w:r>
        <w:r>
          <w:rPr>
            <w:rFonts w:hint="eastAsia"/>
            <w:lang w:val="en-US" w:eastAsia="zh-CN"/>
          </w:rPr>
          <w:t xml:space="preserve">included in the NF profile </w:t>
        </w:r>
        <w:r>
          <w:rPr>
            <w:lang w:val="en-US" w:eastAsia="zh-CN"/>
          </w:rPr>
          <w:t xml:space="preserve">to </w:t>
        </w:r>
        <w:r>
          <w:rPr>
            <w:rFonts w:hint="eastAsia"/>
            <w:lang w:val="en-US" w:eastAsia="zh-CN"/>
          </w:rPr>
          <w:t xml:space="preserve">the content of </w:t>
        </w:r>
        <w:r>
          <w:rPr>
            <w:lang w:val="en-US" w:eastAsia="zh-CN"/>
          </w:rPr>
          <w:t xml:space="preserve">existing </w:t>
        </w:r>
        <w:r>
          <w:rPr>
            <w:rFonts w:hint="eastAsia"/>
            <w:lang w:val="en-US" w:eastAsia="zh-CN"/>
          </w:rPr>
          <w:t xml:space="preserve">attributes in the </w:t>
        </w:r>
        <w:r>
          <w:rPr>
            <w:lang w:val="en-US" w:eastAsia="zh-CN"/>
          </w:rPr>
          <w:t>NF profile</w:t>
        </w:r>
        <w:r>
          <w:rPr>
            <w:rFonts w:hint="eastAsia"/>
            <w:lang w:val="en-US" w:eastAsia="zh-CN"/>
          </w:rPr>
          <w:t>, when sending NF profile to the request NF</w:t>
        </w:r>
        <w:r>
          <w:rPr>
            <w:lang w:val="en-US" w:eastAsia="zh-CN"/>
          </w:rPr>
          <w:t>.</w:t>
        </w:r>
      </w:ins>
    </w:p>
    <w:p w14:paraId="3F137DC3" w14:textId="77777777" w:rsidR="00A73BDB" w:rsidRDefault="00A73BDB" w:rsidP="00A73BDB">
      <w:pPr>
        <w:pStyle w:val="B1"/>
        <w:ind w:left="852"/>
        <w:rPr>
          <w:ins w:id="180" w:author="Ulrich Wiehe C4-224455" w:date="2022-08-30T13:08:00Z"/>
          <w:lang w:val="en-US" w:eastAsia="zh-CN"/>
        </w:rPr>
      </w:pPr>
      <w:ins w:id="181" w:author="Ulrich Wiehe C4-224455" w:date="2022-08-30T13:08:00Z">
        <w:r>
          <w:rPr>
            <w:lang w:val="en-US" w:eastAsia="zh-CN"/>
          </w:rPr>
          <w:t>-</w:t>
        </w:r>
        <w:r>
          <w:rPr>
            <w:lang w:val="en-US" w:eastAsia="zh-CN"/>
          </w:rPr>
          <w:tab/>
          <w:t>When receiving NF profile with shared data identifier(s), the request NF shall separately invoke GET operation to the NRF resource representing the shared data to retrieval the shared data, if not yet get the shared data.</w:t>
        </w:r>
      </w:ins>
    </w:p>
    <w:p w14:paraId="69CC77C8" w14:textId="7909FAE4" w:rsidR="00A73BDB" w:rsidRPr="00D21562" w:rsidRDefault="00A73BDB" w:rsidP="00A73BDB">
      <w:pPr>
        <w:pStyle w:val="Heading3"/>
        <w:rPr>
          <w:ins w:id="182" w:author="Ulrich Wiehe C4-224455" w:date="2022-08-30T13:08:00Z"/>
        </w:rPr>
      </w:pPr>
      <w:bookmarkStart w:id="183" w:name="_Toc49769262"/>
      <w:bookmarkStart w:id="184" w:name="_Toc56438071"/>
      <w:bookmarkStart w:id="185" w:name="_Toc56438213"/>
      <w:bookmarkStart w:id="186" w:name="_Toc56438287"/>
      <w:bookmarkStart w:id="187" w:name="_Toc57274157"/>
      <w:bookmarkStart w:id="188" w:name="_Toc57274626"/>
      <w:bookmarkStart w:id="189" w:name="_Toc66461569"/>
      <w:bookmarkStart w:id="190" w:name="_Toc70926361"/>
      <w:bookmarkStart w:id="191" w:name="_Toc86043864"/>
      <w:ins w:id="192" w:author="Ulrich Wiehe C4-224455" w:date="2022-08-30T13:08:00Z">
        <w:r>
          <w:rPr>
            <w:rFonts w:hint="eastAsia"/>
            <w:lang w:eastAsia="zh-CN"/>
          </w:rPr>
          <w:t>6</w:t>
        </w:r>
        <w:r w:rsidRPr="00D21562">
          <w:t>.</w:t>
        </w:r>
      </w:ins>
      <w:ins w:id="193" w:author="Ulrich Wiehe rapporteur" w:date="2022-08-30T13:09:00Z">
        <w:r>
          <w:t>1</w:t>
        </w:r>
      </w:ins>
      <w:ins w:id="194" w:author="Ulrich Wiehe C4-224455" w:date="2022-08-30T13:08:00Z">
        <w:r w:rsidRPr="00D21562">
          <w:t>.2</w:t>
        </w:r>
        <w:r w:rsidRPr="00D21562">
          <w:tab/>
          <w:t>Impacts on services, entities and interfaces</w:t>
        </w:r>
        <w:bookmarkEnd w:id="183"/>
        <w:bookmarkEnd w:id="184"/>
        <w:bookmarkEnd w:id="185"/>
        <w:bookmarkEnd w:id="186"/>
        <w:bookmarkEnd w:id="187"/>
        <w:bookmarkEnd w:id="188"/>
        <w:bookmarkEnd w:id="189"/>
        <w:bookmarkEnd w:id="190"/>
        <w:bookmarkEnd w:id="191"/>
      </w:ins>
    </w:p>
    <w:p w14:paraId="641C1A9B" w14:textId="77777777" w:rsidR="00A73BDB" w:rsidRPr="00D21562" w:rsidRDefault="00A73BDB" w:rsidP="00A73BDB">
      <w:pPr>
        <w:rPr>
          <w:ins w:id="195" w:author="Ulrich Wiehe C4-224455" w:date="2022-08-30T13:08:00Z"/>
          <w:lang w:val="en-US" w:eastAsia="zh-CN"/>
        </w:rPr>
      </w:pPr>
      <w:ins w:id="196" w:author="Ulrich Wiehe C4-224455" w:date="2022-08-30T13:08:00Z">
        <w:r>
          <w:rPr>
            <w:lang w:val="en-US" w:eastAsia="zh-CN"/>
          </w:rPr>
          <w:t>NRF</w:t>
        </w:r>
        <w:r w:rsidRPr="00D21562">
          <w:rPr>
            <w:lang w:val="en-US" w:eastAsia="zh-CN"/>
          </w:rPr>
          <w:t>:</w:t>
        </w:r>
      </w:ins>
    </w:p>
    <w:p w14:paraId="25359C2E" w14:textId="77777777" w:rsidR="00A73BDB" w:rsidRPr="00D21562" w:rsidRDefault="00A73BDB" w:rsidP="00A73BDB">
      <w:pPr>
        <w:pStyle w:val="B1"/>
        <w:rPr>
          <w:ins w:id="197" w:author="Ulrich Wiehe C4-224455" w:date="2022-08-30T13:08:00Z"/>
        </w:rPr>
      </w:pPr>
      <w:ins w:id="198" w:author="Ulrich Wiehe C4-224455" w:date="2022-08-30T13:08:00Z">
        <w:r w:rsidRPr="00D21562">
          <w:lastRenderedPageBreak/>
          <w:t>-</w:t>
        </w:r>
        <w:r w:rsidRPr="00D21562">
          <w:tab/>
        </w:r>
        <w:r>
          <w:t xml:space="preserve">extend the existing NRF API to separately organize the shared </w:t>
        </w:r>
        <w:r>
          <w:rPr>
            <w:rFonts w:hint="eastAsia"/>
            <w:lang w:eastAsia="zh-CN"/>
          </w:rPr>
          <w:t>data</w:t>
        </w:r>
        <w:r>
          <w:t>, and provide individual operations to the resource representing the shared UE identifier ranges.</w:t>
        </w:r>
      </w:ins>
    </w:p>
    <w:p w14:paraId="14B54B75" w14:textId="77777777" w:rsidR="00A73BDB" w:rsidRPr="00D21562" w:rsidRDefault="00A73BDB" w:rsidP="00A73BDB">
      <w:pPr>
        <w:rPr>
          <w:ins w:id="199" w:author="Ulrich Wiehe C4-224455" w:date="2022-08-30T13:08:00Z"/>
          <w:lang w:val="en-US" w:eastAsia="zh-CN"/>
        </w:rPr>
      </w:pPr>
      <w:ins w:id="200" w:author="Ulrich Wiehe C4-224455" w:date="2022-08-30T13:08:00Z">
        <w:r>
          <w:rPr>
            <w:lang w:val="en-US" w:eastAsia="zh-CN"/>
          </w:rPr>
          <w:t>NF</w:t>
        </w:r>
        <w:r w:rsidRPr="00D21562">
          <w:rPr>
            <w:lang w:val="en-US" w:eastAsia="zh-CN"/>
          </w:rPr>
          <w:t>:</w:t>
        </w:r>
      </w:ins>
    </w:p>
    <w:p w14:paraId="0A1C8A91" w14:textId="77777777" w:rsidR="00A73BDB" w:rsidRPr="00D21562" w:rsidRDefault="00A73BDB" w:rsidP="00A73BDB">
      <w:pPr>
        <w:pStyle w:val="B1"/>
        <w:rPr>
          <w:ins w:id="201" w:author="Ulrich Wiehe C4-224455" w:date="2022-08-30T13:08:00Z"/>
        </w:rPr>
      </w:pPr>
      <w:ins w:id="202" w:author="Ulrich Wiehe C4-224455" w:date="2022-08-30T13:08:00Z">
        <w:r w:rsidRPr="00D21562">
          <w:t>-</w:t>
        </w:r>
        <w:r w:rsidRPr="00D21562">
          <w:tab/>
        </w:r>
        <w:r>
          <w:t xml:space="preserve">invoke separate retrieval to the resource representing the shared </w:t>
        </w:r>
        <w:r>
          <w:rPr>
            <w:rFonts w:hint="eastAsia"/>
            <w:lang w:eastAsia="zh-CN"/>
          </w:rPr>
          <w:t>data</w:t>
        </w:r>
        <w:r>
          <w:t xml:space="preserve">, after receiving NF profile indicating a reference to the shared </w:t>
        </w:r>
        <w:r>
          <w:rPr>
            <w:rFonts w:hint="eastAsia"/>
            <w:lang w:eastAsia="zh-CN"/>
          </w:rPr>
          <w:t>data</w:t>
        </w:r>
        <w:r>
          <w:t xml:space="preserve"> from the NRF.</w:t>
        </w:r>
      </w:ins>
    </w:p>
    <w:p w14:paraId="03FCA5F6" w14:textId="10C4EF7C" w:rsidR="00A73BDB" w:rsidRPr="00627FF7" w:rsidRDefault="00A73BDB" w:rsidP="00A73BDB">
      <w:pPr>
        <w:pStyle w:val="Heading3"/>
        <w:rPr>
          <w:ins w:id="203" w:author="Ulrich Wiehe C4-224455" w:date="2022-08-30T13:08:00Z"/>
          <w:lang w:val="en-US"/>
        </w:rPr>
      </w:pPr>
      <w:bookmarkStart w:id="204" w:name="_Toc49769263"/>
      <w:bookmarkStart w:id="205" w:name="_Toc56438072"/>
      <w:bookmarkStart w:id="206" w:name="_Toc56438214"/>
      <w:bookmarkStart w:id="207" w:name="_Toc56438288"/>
      <w:bookmarkStart w:id="208" w:name="_Toc57274158"/>
      <w:bookmarkStart w:id="209" w:name="_Toc57274627"/>
      <w:bookmarkStart w:id="210" w:name="_Toc66461570"/>
      <w:bookmarkStart w:id="211" w:name="_Toc70926362"/>
      <w:bookmarkStart w:id="212" w:name="_Toc86043865"/>
      <w:ins w:id="213" w:author="Ulrich Wiehe C4-224455" w:date="2022-08-30T13:08:00Z">
        <w:r>
          <w:rPr>
            <w:rFonts w:hint="eastAsia"/>
            <w:lang w:eastAsia="zh-CN"/>
          </w:rPr>
          <w:t>6</w:t>
        </w:r>
        <w:r w:rsidRPr="00D21562">
          <w:t>.</w:t>
        </w:r>
      </w:ins>
      <w:ins w:id="214" w:author="Ulrich Wiehe rapporteur" w:date="2022-08-30T13:10:00Z">
        <w:r>
          <w:t>1</w:t>
        </w:r>
      </w:ins>
      <w:ins w:id="215" w:author="Ulrich Wiehe C4-224455" w:date="2022-08-30T13:08:00Z">
        <w:r w:rsidRPr="00D21562">
          <w:t>.3</w:t>
        </w:r>
        <w:r w:rsidRPr="00D21562">
          <w:tab/>
          <w:t>Pros</w:t>
        </w:r>
        <w:bookmarkEnd w:id="204"/>
        <w:bookmarkEnd w:id="205"/>
        <w:bookmarkEnd w:id="206"/>
        <w:bookmarkEnd w:id="207"/>
        <w:bookmarkEnd w:id="208"/>
        <w:bookmarkEnd w:id="209"/>
        <w:bookmarkEnd w:id="210"/>
        <w:bookmarkEnd w:id="211"/>
        <w:bookmarkEnd w:id="212"/>
      </w:ins>
    </w:p>
    <w:p w14:paraId="0E777436" w14:textId="77777777" w:rsidR="00A73BDB" w:rsidRPr="004817EF" w:rsidRDefault="00A73BDB" w:rsidP="00A73BDB">
      <w:pPr>
        <w:rPr>
          <w:ins w:id="216" w:author="Ulrich Wiehe C4-224455" w:date="2022-08-30T13:08:00Z"/>
        </w:rPr>
      </w:pPr>
      <w:ins w:id="217" w:author="Ulrich Wiehe C4-224455" w:date="2022-08-30T13:08:00Z">
        <w:r>
          <w:t xml:space="preserve">This solution provides an efficient way to configure </w:t>
        </w:r>
        <w:r>
          <w:rPr>
            <w:rFonts w:hint="eastAsia"/>
            <w:lang w:eastAsia="zh-CN"/>
          </w:rPr>
          <w:t>the</w:t>
        </w:r>
        <w:r>
          <w:t xml:space="preserve"> shared </w:t>
        </w:r>
        <w:r>
          <w:rPr>
            <w:rFonts w:hint="eastAsia"/>
            <w:lang w:eastAsia="zh-CN"/>
          </w:rPr>
          <w:t>data</w:t>
        </w:r>
        <w:r>
          <w:t xml:space="preserve"> to multiple NF profiles, and avoid duplicate transmission of same </w:t>
        </w:r>
        <w:r>
          <w:rPr>
            <w:rFonts w:hint="eastAsia"/>
            <w:lang w:eastAsia="zh-CN"/>
          </w:rPr>
          <w:t>data</w:t>
        </w:r>
        <w:r>
          <w:t xml:space="preserve"> configured in multiple NF profiles.</w:t>
        </w:r>
      </w:ins>
    </w:p>
    <w:p w14:paraId="17B1E4AE" w14:textId="184FA68D" w:rsidR="00A73BDB" w:rsidRDefault="00A73BDB" w:rsidP="00A73BDB">
      <w:pPr>
        <w:pStyle w:val="Heading3"/>
        <w:rPr>
          <w:ins w:id="218" w:author="Ulrich Wiehe C4-224455" w:date="2022-08-30T13:08:00Z"/>
        </w:rPr>
      </w:pPr>
      <w:bookmarkStart w:id="219" w:name="_Toc49769264"/>
      <w:bookmarkStart w:id="220" w:name="_Toc56438073"/>
      <w:bookmarkStart w:id="221" w:name="_Toc56438215"/>
      <w:bookmarkStart w:id="222" w:name="_Toc56438289"/>
      <w:bookmarkStart w:id="223" w:name="_Toc57274159"/>
      <w:bookmarkStart w:id="224" w:name="_Toc57274628"/>
      <w:bookmarkStart w:id="225" w:name="_Toc66461571"/>
      <w:bookmarkStart w:id="226" w:name="_Toc70926363"/>
      <w:bookmarkStart w:id="227" w:name="_Toc86043866"/>
      <w:ins w:id="228" w:author="Ulrich Wiehe C4-224455" w:date="2022-08-30T13:08:00Z">
        <w:r>
          <w:rPr>
            <w:rFonts w:hint="eastAsia"/>
            <w:lang w:eastAsia="zh-CN"/>
          </w:rPr>
          <w:t>6</w:t>
        </w:r>
        <w:r w:rsidRPr="00D21562">
          <w:t>.</w:t>
        </w:r>
      </w:ins>
      <w:ins w:id="229" w:author="Ulrich Wiehe rapporteur" w:date="2022-08-30T13:10:00Z">
        <w:r>
          <w:t>1</w:t>
        </w:r>
      </w:ins>
      <w:ins w:id="230" w:author="Ulrich Wiehe C4-224455" w:date="2022-08-30T13:08:00Z">
        <w:r w:rsidRPr="00D21562">
          <w:t>.4</w:t>
        </w:r>
        <w:r w:rsidRPr="00D21562">
          <w:tab/>
          <w:t>Cons</w:t>
        </w:r>
        <w:bookmarkEnd w:id="219"/>
        <w:bookmarkEnd w:id="220"/>
        <w:bookmarkEnd w:id="221"/>
        <w:bookmarkEnd w:id="222"/>
        <w:bookmarkEnd w:id="223"/>
        <w:bookmarkEnd w:id="224"/>
        <w:bookmarkEnd w:id="225"/>
        <w:bookmarkEnd w:id="226"/>
        <w:bookmarkEnd w:id="227"/>
      </w:ins>
    </w:p>
    <w:p w14:paraId="1E9EAF5F" w14:textId="77777777" w:rsidR="00A73BDB" w:rsidRPr="00664A0D" w:rsidRDefault="00A73BDB" w:rsidP="00A73BDB">
      <w:pPr>
        <w:rPr>
          <w:ins w:id="231" w:author="Ulrich Wiehe C4-224455" w:date="2022-08-30T13:08:00Z"/>
          <w:lang w:val="en-US"/>
        </w:rPr>
      </w:pPr>
      <w:ins w:id="232" w:author="Ulrich Wiehe C4-224455" w:date="2022-08-30T13:08:00Z">
        <w:r>
          <w:rPr>
            <w:lang w:eastAsia="zh-CN"/>
          </w:rPr>
          <w:t>The NRF needs to differentiate the handling to a request NF supporting or not supporting Shared</w:t>
        </w:r>
        <w:r>
          <w:rPr>
            <w:rFonts w:hint="eastAsia"/>
            <w:lang w:eastAsia="zh-CN"/>
          </w:rPr>
          <w:t>Data</w:t>
        </w:r>
        <w:r>
          <w:rPr>
            <w:lang w:eastAsia="zh-CN"/>
          </w:rPr>
          <w:t xml:space="preserve"> feature</w:t>
        </w:r>
        <w:r>
          <w:rPr>
            <w:rFonts w:hint="eastAsia"/>
            <w:lang w:val="en-US" w:eastAsia="zh-CN"/>
          </w:rPr>
          <w:t>.</w:t>
        </w:r>
      </w:ins>
    </w:p>
    <w:p w14:paraId="2D9DE289" w14:textId="77777777" w:rsidR="00A46F57" w:rsidRDefault="00A46F57" w:rsidP="00A46F57">
      <w:pPr>
        <w:pStyle w:val="Heading2"/>
        <w:rPr>
          <w:lang w:eastAsia="zh-CN"/>
        </w:rPr>
      </w:pPr>
      <w:r>
        <w:rPr>
          <w:rFonts w:hint="eastAsia"/>
          <w:lang w:eastAsia="zh-CN"/>
        </w:rPr>
        <w:t>6.2</w:t>
      </w:r>
      <w:r>
        <w:rPr>
          <w:rFonts w:hint="eastAsia"/>
          <w:lang w:eastAsia="zh-CN"/>
        </w:rPr>
        <w:tab/>
        <w:t>Solution#2: &lt;S#2&gt;</w:t>
      </w:r>
      <w:bookmarkEnd w:id="129"/>
      <w:bookmarkEnd w:id="130"/>
    </w:p>
    <w:p w14:paraId="1D086B47" w14:textId="77777777" w:rsidR="00A46F57" w:rsidRPr="00697749" w:rsidRDefault="00A46F57" w:rsidP="00A46F57">
      <w:pPr>
        <w:pStyle w:val="Guidance"/>
      </w:pPr>
      <w:r w:rsidRPr="00697749">
        <w:t>D</w:t>
      </w:r>
      <w:r w:rsidRPr="00697749">
        <w:rPr>
          <w:rFonts w:hint="eastAsia"/>
          <w:lang w:eastAsia="zh-CN"/>
        </w:rPr>
        <w:t>escription of &lt;</w:t>
      </w:r>
      <w:r>
        <w:rPr>
          <w:rFonts w:hint="eastAsia"/>
          <w:lang w:eastAsia="zh-CN"/>
        </w:rPr>
        <w:t>S#2</w:t>
      </w:r>
      <w:r w:rsidRPr="00697749">
        <w:rPr>
          <w:rFonts w:hint="eastAsia"/>
          <w:lang w:eastAsia="zh-CN"/>
        </w:rPr>
        <w:t>&gt;</w:t>
      </w:r>
      <w:r w:rsidRPr="00697749">
        <w:t xml:space="preserve"> </w:t>
      </w:r>
    </w:p>
    <w:p w14:paraId="67083D89" w14:textId="481F0BA7" w:rsidR="00A46F57" w:rsidRDefault="00A46F57" w:rsidP="00A46F57">
      <w:pPr>
        <w:pStyle w:val="Heading1"/>
        <w:rPr>
          <w:lang w:eastAsia="zh-CN"/>
        </w:rPr>
      </w:pPr>
      <w:bookmarkStart w:id="233" w:name="_Toc39050171"/>
      <w:bookmarkStart w:id="234" w:name="_Toc105762993"/>
      <w:r>
        <w:rPr>
          <w:rFonts w:hint="eastAsia"/>
          <w:lang w:eastAsia="zh-CN"/>
        </w:rPr>
        <w:t>7</w:t>
      </w:r>
      <w:r>
        <w:rPr>
          <w:rFonts w:hint="eastAsia"/>
          <w:lang w:eastAsia="zh-CN"/>
        </w:rPr>
        <w:tab/>
        <w:t>Evaluations</w:t>
      </w:r>
      <w:bookmarkEnd w:id="233"/>
      <w:bookmarkEnd w:id="234"/>
    </w:p>
    <w:p w14:paraId="422D9A32" w14:textId="69CCB3C2" w:rsidR="00A46F57" w:rsidRPr="004D3578" w:rsidRDefault="00A46F57" w:rsidP="00A46F57">
      <w:pPr>
        <w:pStyle w:val="Guidance"/>
        <w:rPr>
          <w:lang w:eastAsia="zh-CN"/>
        </w:rPr>
      </w:pPr>
      <w:r w:rsidRPr="004D3578">
        <w:t>Th</w:t>
      </w:r>
      <w:r>
        <w:rPr>
          <w:rFonts w:hint="eastAsia"/>
          <w:lang w:eastAsia="zh-CN"/>
        </w:rPr>
        <w:t>is clause evaluates the potential solutions described in clause 6.</w:t>
      </w:r>
    </w:p>
    <w:p w14:paraId="6A813971" w14:textId="2D080A72" w:rsidR="00A46F57" w:rsidRPr="004D3578" w:rsidRDefault="00A46F57" w:rsidP="00A46F57">
      <w:pPr>
        <w:pStyle w:val="Guidance"/>
        <w:rPr>
          <w:lang w:eastAsia="zh-CN"/>
        </w:rPr>
      </w:pPr>
      <w:r>
        <w:rPr>
          <w:rFonts w:hint="eastAsia"/>
          <w:lang w:eastAsia="zh-CN"/>
        </w:rPr>
        <w:t>Each sub-clause will evaluate the solutions for one key issue.</w:t>
      </w:r>
    </w:p>
    <w:p w14:paraId="7A85969D" w14:textId="57F7CD6C" w:rsidR="00A46F57" w:rsidRDefault="00A46F57" w:rsidP="00A46F57">
      <w:pPr>
        <w:pStyle w:val="Heading2"/>
        <w:rPr>
          <w:lang w:eastAsia="zh-CN"/>
        </w:rPr>
      </w:pPr>
      <w:bookmarkStart w:id="235" w:name="_Toc39050172"/>
      <w:bookmarkStart w:id="236" w:name="_Toc105762994"/>
      <w:r>
        <w:rPr>
          <w:rFonts w:hint="eastAsia"/>
          <w:lang w:eastAsia="zh-CN"/>
        </w:rPr>
        <w:t>7.1</w:t>
      </w:r>
      <w:r>
        <w:rPr>
          <w:rFonts w:hint="eastAsia"/>
          <w:lang w:eastAsia="zh-CN"/>
        </w:rPr>
        <w:tab/>
        <w:t>Evaluation of Solutions for Key Issue#1</w:t>
      </w:r>
      <w:bookmarkEnd w:id="235"/>
      <w:bookmarkEnd w:id="236"/>
    </w:p>
    <w:p w14:paraId="71EFFAD2" w14:textId="316C17E5" w:rsidR="00A46F57" w:rsidRPr="00697749" w:rsidRDefault="00A46F57" w:rsidP="00A46F57">
      <w:pPr>
        <w:pStyle w:val="Guidance"/>
      </w:pPr>
      <w:r>
        <w:rPr>
          <w:rFonts w:hint="eastAsia"/>
          <w:lang w:eastAsia="zh-CN"/>
        </w:rPr>
        <w:t>Evaluation of Solutions for Key Issue#1</w:t>
      </w:r>
    </w:p>
    <w:p w14:paraId="0974EC99" w14:textId="6A8F1468" w:rsidR="0084476E" w:rsidRDefault="0084476E" w:rsidP="0084476E">
      <w:pPr>
        <w:pStyle w:val="Heading2"/>
        <w:rPr>
          <w:lang w:eastAsia="zh-CN"/>
        </w:rPr>
      </w:pPr>
      <w:bookmarkStart w:id="237" w:name="_Toc105762995"/>
      <w:bookmarkStart w:id="238" w:name="_Toc39050173"/>
      <w:r>
        <w:rPr>
          <w:rFonts w:hint="eastAsia"/>
          <w:lang w:eastAsia="zh-CN"/>
        </w:rPr>
        <w:t>7.</w:t>
      </w:r>
      <w:r>
        <w:rPr>
          <w:lang w:eastAsia="zh-CN"/>
        </w:rPr>
        <w:t>2</w:t>
      </w:r>
      <w:r>
        <w:rPr>
          <w:rFonts w:hint="eastAsia"/>
          <w:lang w:eastAsia="zh-CN"/>
        </w:rPr>
        <w:tab/>
        <w:t>Evaluation of Solutions for Key Issue#</w:t>
      </w:r>
      <w:r>
        <w:rPr>
          <w:lang w:eastAsia="zh-CN"/>
        </w:rPr>
        <w:t>2</w:t>
      </w:r>
      <w:bookmarkEnd w:id="237"/>
    </w:p>
    <w:p w14:paraId="65A5728F" w14:textId="3E3585EE" w:rsidR="0084476E" w:rsidRPr="00697749" w:rsidRDefault="0084476E" w:rsidP="0084476E">
      <w:pPr>
        <w:pStyle w:val="Guidance"/>
      </w:pPr>
      <w:r>
        <w:rPr>
          <w:rFonts w:hint="eastAsia"/>
          <w:lang w:eastAsia="zh-CN"/>
        </w:rPr>
        <w:t>Evaluation of Solutions for Key Issue#</w:t>
      </w:r>
      <w:r>
        <w:rPr>
          <w:lang w:eastAsia="zh-CN"/>
        </w:rPr>
        <w:t>2</w:t>
      </w:r>
    </w:p>
    <w:p w14:paraId="27D8E932" w14:textId="3DED4C11" w:rsidR="0084476E" w:rsidRPr="0084476E" w:rsidRDefault="0084476E" w:rsidP="0084476E">
      <w:pPr>
        <w:pStyle w:val="Heading1"/>
        <w:rPr>
          <w:lang w:eastAsia="zh-CN"/>
        </w:rPr>
      </w:pPr>
      <w:bookmarkStart w:id="239" w:name="_Toc105762996"/>
      <w:r>
        <w:rPr>
          <w:lang w:eastAsia="zh-CN"/>
        </w:rPr>
        <w:t>8</w:t>
      </w:r>
      <w:r>
        <w:rPr>
          <w:rFonts w:hint="eastAsia"/>
          <w:lang w:eastAsia="zh-CN"/>
        </w:rPr>
        <w:tab/>
        <w:t>Conclusions</w:t>
      </w:r>
      <w:bookmarkEnd w:id="239"/>
    </w:p>
    <w:p w14:paraId="1E7638D0" w14:textId="4590A2C2" w:rsidR="00A46F57" w:rsidRDefault="0084476E" w:rsidP="00A46F57">
      <w:pPr>
        <w:pStyle w:val="Heading2"/>
        <w:rPr>
          <w:lang w:eastAsia="zh-CN"/>
        </w:rPr>
      </w:pPr>
      <w:bookmarkStart w:id="240" w:name="_Toc105762997"/>
      <w:r>
        <w:rPr>
          <w:lang w:eastAsia="zh-CN"/>
        </w:rPr>
        <w:t>8</w:t>
      </w:r>
      <w:r w:rsidR="00A46F57">
        <w:rPr>
          <w:rFonts w:hint="eastAsia"/>
          <w:lang w:eastAsia="zh-CN"/>
        </w:rPr>
        <w:t>.</w:t>
      </w:r>
      <w:r>
        <w:rPr>
          <w:lang w:eastAsia="zh-CN"/>
        </w:rPr>
        <w:t>1</w:t>
      </w:r>
      <w:r w:rsidR="00A46F57">
        <w:rPr>
          <w:rFonts w:hint="eastAsia"/>
          <w:lang w:eastAsia="zh-CN"/>
        </w:rPr>
        <w:tab/>
      </w:r>
      <w:r>
        <w:rPr>
          <w:rFonts w:hint="eastAsia"/>
          <w:lang w:eastAsia="zh-CN"/>
        </w:rPr>
        <w:t>Conclusion</w:t>
      </w:r>
      <w:r w:rsidR="00A46F57">
        <w:rPr>
          <w:rFonts w:hint="eastAsia"/>
          <w:lang w:eastAsia="zh-CN"/>
        </w:rPr>
        <w:t xml:space="preserve"> of Solutions for Key Issue#</w:t>
      </w:r>
      <w:bookmarkEnd w:id="238"/>
      <w:r>
        <w:rPr>
          <w:rFonts w:hint="eastAsia"/>
          <w:lang w:eastAsia="zh-CN"/>
        </w:rPr>
        <w:t>1</w:t>
      </w:r>
      <w:bookmarkEnd w:id="240"/>
    </w:p>
    <w:p w14:paraId="386E340B" w14:textId="4FF84101" w:rsidR="00A46F57" w:rsidRPr="00697749" w:rsidRDefault="00A46F57" w:rsidP="00A46F57">
      <w:pPr>
        <w:pStyle w:val="Guidance"/>
      </w:pPr>
      <w:r>
        <w:rPr>
          <w:rFonts w:hint="eastAsia"/>
          <w:lang w:eastAsia="zh-CN"/>
        </w:rPr>
        <w:t>Conclusions of Solutions for Key Issue#</w:t>
      </w:r>
      <w:r w:rsidR="0084476E">
        <w:rPr>
          <w:lang w:eastAsia="zh-CN"/>
        </w:rPr>
        <w:t>1</w:t>
      </w:r>
    </w:p>
    <w:p w14:paraId="144D9846" w14:textId="77FE856D" w:rsidR="0084476E" w:rsidRDefault="0084476E" w:rsidP="0084476E">
      <w:pPr>
        <w:pStyle w:val="Heading2"/>
        <w:rPr>
          <w:lang w:eastAsia="zh-CN"/>
        </w:rPr>
      </w:pPr>
      <w:bookmarkStart w:id="241" w:name="_Toc105762998"/>
      <w:r>
        <w:rPr>
          <w:lang w:eastAsia="zh-CN"/>
        </w:rPr>
        <w:t>8</w:t>
      </w:r>
      <w:r>
        <w:rPr>
          <w:rFonts w:hint="eastAsia"/>
          <w:lang w:eastAsia="zh-CN"/>
        </w:rPr>
        <w:t>.</w:t>
      </w:r>
      <w:r>
        <w:rPr>
          <w:lang w:eastAsia="zh-CN"/>
        </w:rPr>
        <w:t>2</w:t>
      </w:r>
      <w:r>
        <w:rPr>
          <w:rFonts w:hint="eastAsia"/>
          <w:lang w:eastAsia="zh-CN"/>
        </w:rPr>
        <w:tab/>
        <w:t>Conclusion of Solutions for Key Issue#</w:t>
      </w:r>
      <w:r>
        <w:rPr>
          <w:lang w:eastAsia="zh-CN"/>
        </w:rPr>
        <w:t>2</w:t>
      </w:r>
      <w:bookmarkEnd w:id="241"/>
    </w:p>
    <w:p w14:paraId="7FD76588" w14:textId="3A60335C" w:rsidR="0084476E" w:rsidRPr="00697749" w:rsidRDefault="0084476E" w:rsidP="0084476E">
      <w:pPr>
        <w:pStyle w:val="Guidance"/>
      </w:pPr>
      <w:r>
        <w:rPr>
          <w:rFonts w:hint="eastAsia"/>
          <w:lang w:eastAsia="zh-CN"/>
        </w:rPr>
        <w:t>Conclusions of Solutions for Key Issue#</w:t>
      </w:r>
      <w:r>
        <w:rPr>
          <w:lang w:eastAsia="zh-CN"/>
        </w:rPr>
        <w:t>2</w:t>
      </w:r>
    </w:p>
    <w:p w14:paraId="76CF517A" w14:textId="77777777" w:rsidR="00A46F57" w:rsidRPr="0084476E" w:rsidRDefault="00A46F57" w:rsidP="00A46F57">
      <w:pPr>
        <w:rPr>
          <w:lang w:eastAsia="zh-CN"/>
        </w:rPr>
      </w:pPr>
    </w:p>
    <w:p w14:paraId="0A759A1A" w14:textId="77777777" w:rsidR="00080512" w:rsidRPr="004D3578" w:rsidRDefault="00A46F57">
      <w:pPr>
        <w:pStyle w:val="Heading8"/>
      </w:pPr>
      <w:r>
        <w:br w:type="page"/>
      </w:r>
      <w:bookmarkStart w:id="242" w:name="_Toc105762999"/>
      <w:r w:rsidR="00080512" w:rsidRPr="004D3578">
        <w:lastRenderedPageBreak/>
        <w:t>Annex &lt;X&gt; (informative):</w:t>
      </w:r>
      <w:r w:rsidR="00080512" w:rsidRPr="004D3578">
        <w:br/>
        <w:t>Change history</w:t>
      </w:r>
      <w:bookmarkEnd w:id="242"/>
    </w:p>
    <w:p w14:paraId="5CA596C2" w14:textId="4DE084E3" w:rsidR="003C3971" w:rsidDel="00A73BDB" w:rsidRDefault="003C3971" w:rsidP="003C3971">
      <w:pPr>
        <w:pStyle w:val="Guidance"/>
        <w:rPr>
          <w:del w:id="243" w:author="Ulrich Wiehe rapporteur" w:date="2022-08-30T13:11:00Z"/>
        </w:rPr>
      </w:pPr>
      <w:del w:id="244" w:author="Ulrich Wiehe rapporteur" w:date="2022-08-30T13:11:00Z">
        <w:r w:rsidRPr="00235394" w:rsidDel="00A73BDB">
          <w:delText xml:space="preserve">This is the last annex for </w:delText>
        </w:r>
        <w:r w:rsidR="00A73129" w:rsidDel="00A73BDB">
          <w:delText>TS/</w:delText>
        </w:r>
        <w:r w:rsidDel="00A73BDB">
          <w:delText>TS</w:delText>
        </w:r>
        <w:r w:rsidRPr="00235394" w:rsidDel="00A73BDB">
          <w:delText>s which details the change history using the following table.</w:delText>
        </w:r>
        <w:r w:rsidR="007429F6" w:rsidDel="00A73BDB">
          <w:br/>
        </w:r>
        <w:r w:rsidRPr="00235394" w:rsidDel="00A73BDB">
          <w:delText xml:space="preserve">This table </w:delText>
        </w:r>
        <w:r w:rsidR="00A73129" w:rsidDel="00A73BDB">
          <w:delText>is to</w:delText>
        </w:r>
        <w:r w:rsidRPr="00235394" w:rsidDel="00A73BDB">
          <w:delText xml:space="preserve"> be used for recording progress during the WG drafting process till TSG approval of this TR.</w:delText>
        </w:r>
        <w:r w:rsidR="007429F6" w:rsidDel="00A73BDB">
          <w:br/>
        </w:r>
        <w:r w:rsidDel="00A73BDB">
          <w:delText>For TRs under change control, use one line per approved Change Request</w:delText>
        </w:r>
        <w:r w:rsidR="007429F6" w:rsidDel="00A73BDB">
          <w:br/>
        </w:r>
        <w:r w:rsidDel="00A73BDB">
          <w:delText>Date: use format YYYY-MM</w:delText>
        </w:r>
        <w:r w:rsidR="007429F6" w:rsidDel="00A73BDB">
          <w:br/>
        </w:r>
        <w:r w:rsidDel="00A73BDB">
          <w:delText>CR: four digits, leading zeros as necessary</w:delText>
        </w:r>
        <w:r w:rsidR="007429F6" w:rsidDel="00A73BDB">
          <w:br/>
        </w:r>
        <w:r w:rsidDel="00A73BDB">
          <w:delText>Rev: blank, or number (max two digits)</w:delText>
        </w:r>
        <w:r w:rsidR="007429F6" w:rsidDel="00A73BDB">
          <w:br/>
        </w:r>
        <w:r w:rsidDel="00A73BDB">
          <w:delText>Cat: use one of the letters A, B, C, D, F</w:delText>
        </w:r>
        <w:r w:rsidR="007429F6" w:rsidDel="00A73BDB">
          <w:br/>
        </w:r>
        <w:r w:rsidDel="00A73BDB">
          <w:delText>Subject/Comment: for TSs under change control, include full text of the subject field of the Change Request cover</w:delText>
        </w:r>
        <w:r w:rsidR="007429F6" w:rsidDel="00A73BDB">
          <w:br/>
        </w:r>
        <w:r w:rsidDel="00A73BDB">
          <w:delText>New vers: use format [n]</w:delText>
        </w:r>
        <w:r w:rsidR="001C21C3" w:rsidDel="00A73BDB">
          <w:delText>n</w:delText>
        </w:r>
        <w:r w:rsidDel="00A73BDB">
          <w:delText>.[n]</w:delText>
        </w:r>
        <w:r w:rsidR="001C21C3" w:rsidDel="00A73BDB">
          <w:delText>n</w:delText>
        </w:r>
        <w:r w:rsidDel="00A73BDB">
          <w:delText>.[n]</w:delText>
        </w:r>
        <w:r w:rsidR="001C21C3" w:rsidDel="00A73BDB">
          <w:delText>n</w:delText>
        </w:r>
      </w:del>
    </w:p>
    <w:p w14:paraId="57957CF9" w14:textId="77777777" w:rsidR="00054A22" w:rsidRPr="00235394" w:rsidRDefault="00054A22" w:rsidP="00054A22">
      <w:pPr>
        <w:pStyle w:val="TH"/>
      </w:pPr>
      <w:bookmarkStart w:id="245" w:name="historyclause"/>
      <w:bookmarkEnd w:id="24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Change w:id="246" w:author="Ulrich Wiehe rapporteur" w:date="2022-08-30T12:08:00Z">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PrChange>
      </w:tblPr>
      <w:tblGrid>
        <w:gridCol w:w="800"/>
        <w:gridCol w:w="853"/>
        <w:gridCol w:w="1041"/>
        <w:gridCol w:w="425"/>
        <w:gridCol w:w="425"/>
        <w:gridCol w:w="425"/>
        <w:gridCol w:w="4962"/>
        <w:gridCol w:w="708"/>
        <w:tblGridChange w:id="247">
          <w:tblGrid>
            <w:gridCol w:w="800"/>
            <w:gridCol w:w="800"/>
            <w:gridCol w:w="53"/>
            <w:gridCol w:w="1041"/>
            <w:gridCol w:w="425"/>
            <w:gridCol w:w="425"/>
            <w:gridCol w:w="425"/>
            <w:gridCol w:w="4962"/>
            <w:gridCol w:w="708"/>
          </w:tblGrid>
        </w:tblGridChange>
      </w:tblGrid>
      <w:tr w:rsidR="003C3971" w:rsidRPr="00E3155E" w14:paraId="138ED240" w14:textId="77777777" w:rsidTr="00193992">
        <w:trPr>
          <w:cantSplit/>
          <w:trPrChange w:id="248" w:author="Ulrich Wiehe rapporteur" w:date="2022-08-30T12:08:00Z">
            <w:trPr>
              <w:cantSplit/>
            </w:trPr>
          </w:trPrChange>
        </w:trPr>
        <w:tc>
          <w:tcPr>
            <w:tcW w:w="9639" w:type="dxa"/>
            <w:gridSpan w:val="8"/>
            <w:tcBorders>
              <w:bottom w:val="nil"/>
            </w:tcBorders>
            <w:shd w:val="solid" w:color="FFFFFF" w:fill="auto"/>
            <w:tcPrChange w:id="249" w:author="Ulrich Wiehe rapporteur" w:date="2022-08-30T12:08:00Z">
              <w:tcPr>
                <w:tcW w:w="9639" w:type="dxa"/>
                <w:gridSpan w:val="9"/>
                <w:tcBorders>
                  <w:bottom w:val="nil"/>
                </w:tcBorders>
                <w:shd w:val="solid" w:color="FFFFFF" w:fill="auto"/>
              </w:tcPr>
            </w:tcPrChange>
          </w:tcPr>
          <w:p w14:paraId="1CE836E6" w14:textId="77777777" w:rsidR="003C3971" w:rsidRPr="00E3155E" w:rsidRDefault="003C3971" w:rsidP="00C72833">
            <w:pPr>
              <w:pStyle w:val="TAL"/>
              <w:jc w:val="center"/>
              <w:rPr>
                <w:b/>
                <w:sz w:val="16"/>
              </w:rPr>
            </w:pPr>
            <w:r w:rsidRPr="00E3155E">
              <w:rPr>
                <w:b/>
              </w:rPr>
              <w:t>Change history</w:t>
            </w:r>
          </w:p>
        </w:tc>
      </w:tr>
      <w:tr w:rsidR="003C3971" w:rsidRPr="00E3155E" w14:paraId="7B682ACB" w14:textId="77777777" w:rsidTr="00193992">
        <w:tc>
          <w:tcPr>
            <w:tcW w:w="800" w:type="dxa"/>
            <w:shd w:val="pct10" w:color="auto" w:fill="FFFFFF"/>
            <w:tcPrChange w:id="250" w:author="Ulrich Wiehe rapporteur" w:date="2022-08-30T12:08:00Z">
              <w:tcPr>
                <w:tcW w:w="800" w:type="dxa"/>
                <w:shd w:val="pct10" w:color="auto" w:fill="FFFFFF"/>
              </w:tcPr>
            </w:tcPrChange>
          </w:tcPr>
          <w:p w14:paraId="692499AB" w14:textId="77777777" w:rsidR="003C3971" w:rsidRPr="00E3155E" w:rsidRDefault="003C3971" w:rsidP="00C72833">
            <w:pPr>
              <w:pStyle w:val="TAL"/>
              <w:rPr>
                <w:b/>
                <w:sz w:val="16"/>
              </w:rPr>
            </w:pPr>
            <w:r w:rsidRPr="00E3155E">
              <w:rPr>
                <w:b/>
                <w:sz w:val="16"/>
              </w:rPr>
              <w:t>Date</w:t>
            </w:r>
          </w:p>
        </w:tc>
        <w:tc>
          <w:tcPr>
            <w:tcW w:w="853" w:type="dxa"/>
            <w:shd w:val="pct10" w:color="auto" w:fill="FFFFFF"/>
            <w:tcPrChange w:id="251" w:author="Ulrich Wiehe rapporteur" w:date="2022-08-30T12:08:00Z">
              <w:tcPr>
                <w:tcW w:w="800" w:type="dxa"/>
                <w:shd w:val="pct10" w:color="auto" w:fill="FFFFFF"/>
              </w:tcPr>
            </w:tcPrChange>
          </w:tcPr>
          <w:p w14:paraId="3C282CB5" w14:textId="77777777" w:rsidR="003C3971" w:rsidRPr="00E3155E" w:rsidRDefault="00DF2B1F" w:rsidP="00C72833">
            <w:pPr>
              <w:pStyle w:val="TAL"/>
              <w:rPr>
                <w:b/>
                <w:sz w:val="16"/>
              </w:rPr>
            </w:pPr>
            <w:r w:rsidRPr="00E3155E">
              <w:rPr>
                <w:b/>
                <w:sz w:val="16"/>
              </w:rPr>
              <w:t>Meeting</w:t>
            </w:r>
          </w:p>
        </w:tc>
        <w:tc>
          <w:tcPr>
            <w:tcW w:w="1041" w:type="dxa"/>
            <w:shd w:val="pct10" w:color="auto" w:fill="FFFFFF"/>
            <w:tcPrChange w:id="252" w:author="Ulrich Wiehe rapporteur" w:date="2022-08-30T12:08:00Z">
              <w:tcPr>
                <w:tcW w:w="1094" w:type="dxa"/>
                <w:gridSpan w:val="2"/>
                <w:shd w:val="pct10" w:color="auto" w:fill="FFFFFF"/>
              </w:tcPr>
            </w:tcPrChange>
          </w:tcPr>
          <w:p w14:paraId="6C47F1B2" w14:textId="77777777" w:rsidR="003C3971" w:rsidRPr="00E3155E" w:rsidRDefault="003C3971" w:rsidP="00DF2B1F">
            <w:pPr>
              <w:pStyle w:val="TAL"/>
              <w:rPr>
                <w:b/>
                <w:sz w:val="16"/>
              </w:rPr>
            </w:pPr>
            <w:r w:rsidRPr="00E3155E">
              <w:rPr>
                <w:b/>
                <w:sz w:val="16"/>
              </w:rPr>
              <w:t>TDoc</w:t>
            </w:r>
          </w:p>
        </w:tc>
        <w:tc>
          <w:tcPr>
            <w:tcW w:w="425" w:type="dxa"/>
            <w:shd w:val="pct10" w:color="auto" w:fill="FFFFFF"/>
            <w:tcPrChange w:id="253" w:author="Ulrich Wiehe rapporteur" w:date="2022-08-30T12:08:00Z">
              <w:tcPr>
                <w:tcW w:w="425" w:type="dxa"/>
                <w:shd w:val="pct10" w:color="auto" w:fill="FFFFFF"/>
              </w:tcPr>
            </w:tcPrChange>
          </w:tcPr>
          <w:p w14:paraId="1F10209E" w14:textId="77777777" w:rsidR="003C3971" w:rsidRPr="00E3155E" w:rsidRDefault="003C3971" w:rsidP="00C72833">
            <w:pPr>
              <w:pStyle w:val="TAL"/>
              <w:rPr>
                <w:b/>
                <w:sz w:val="16"/>
              </w:rPr>
            </w:pPr>
            <w:r w:rsidRPr="00E3155E">
              <w:rPr>
                <w:b/>
                <w:sz w:val="16"/>
              </w:rPr>
              <w:t>CR</w:t>
            </w:r>
          </w:p>
        </w:tc>
        <w:tc>
          <w:tcPr>
            <w:tcW w:w="425" w:type="dxa"/>
            <w:shd w:val="pct10" w:color="auto" w:fill="FFFFFF"/>
            <w:tcPrChange w:id="254" w:author="Ulrich Wiehe rapporteur" w:date="2022-08-30T12:08:00Z">
              <w:tcPr>
                <w:tcW w:w="425" w:type="dxa"/>
                <w:shd w:val="pct10" w:color="auto" w:fill="FFFFFF"/>
              </w:tcPr>
            </w:tcPrChange>
          </w:tcPr>
          <w:p w14:paraId="48C0170E" w14:textId="77777777" w:rsidR="003C3971" w:rsidRPr="00E3155E" w:rsidRDefault="003C3971" w:rsidP="00C72833">
            <w:pPr>
              <w:pStyle w:val="TAL"/>
              <w:rPr>
                <w:b/>
                <w:sz w:val="16"/>
              </w:rPr>
            </w:pPr>
            <w:r w:rsidRPr="00E3155E">
              <w:rPr>
                <w:b/>
                <w:sz w:val="16"/>
              </w:rPr>
              <w:t>Rev</w:t>
            </w:r>
          </w:p>
        </w:tc>
        <w:tc>
          <w:tcPr>
            <w:tcW w:w="425" w:type="dxa"/>
            <w:shd w:val="pct10" w:color="auto" w:fill="FFFFFF"/>
            <w:tcPrChange w:id="255" w:author="Ulrich Wiehe rapporteur" w:date="2022-08-30T12:08:00Z">
              <w:tcPr>
                <w:tcW w:w="425" w:type="dxa"/>
                <w:shd w:val="pct10" w:color="auto" w:fill="FFFFFF"/>
              </w:tcPr>
            </w:tcPrChange>
          </w:tcPr>
          <w:p w14:paraId="0C413CC5" w14:textId="77777777" w:rsidR="003C3971" w:rsidRPr="00E3155E" w:rsidRDefault="003C3971" w:rsidP="00C72833">
            <w:pPr>
              <w:pStyle w:val="TAL"/>
              <w:rPr>
                <w:b/>
                <w:sz w:val="16"/>
              </w:rPr>
            </w:pPr>
            <w:r w:rsidRPr="00E3155E">
              <w:rPr>
                <w:b/>
                <w:sz w:val="16"/>
              </w:rPr>
              <w:t>Cat</w:t>
            </w:r>
          </w:p>
        </w:tc>
        <w:tc>
          <w:tcPr>
            <w:tcW w:w="4962" w:type="dxa"/>
            <w:shd w:val="pct10" w:color="auto" w:fill="FFFFFF"/>
            <w:tcPrChange w:id="256" w:author="Ulrich Wiehe rapporteur" w:date="2022-08-30T12:08:00Z">
              <w:tcPr>
                <w:tcW w:w="4962" w:type="dxa"/>
                <w:shd w:val="pct10" w:color="auto" w:fill="FFFFFF"/>
              </w:tcPr>
            </w:tcPrChange>
          </w:tcPr>
          <w:p w14:paraId="3DC50C63" w14:textId="77777777" w:rsidR="003C3971" w:rsidRPr="00E3155E" w:rsidRDefault="003C3971" w:rsidP="00C72833">
            <w:pPr>
              <w:pStyle w:val="TAL"/>
              <w:rPr>
                <w:b/>
                <w:sz w:val="16"/>
              </w:rPr>
            </w:pPr>
            <w:r w:rsidRPr="00E3155E">
              <w:rPr>
                <w:b/>
                <w:sz w:val="16"/>
              </w:rPr>
              <w:t>Subject/Comment</w:t>
            </w:r>
          </w:p>
        </w:tc>
        <w:tc>
          <w:tcPr>
            <w:tcW w:w="708" w:type="dxa"/>
            <w:shd w:val="pct10" w:color="auto" w:fill="FFFFFF"/>
            <w:tcPrChange w:id="257" w:author="Ulrich Wiehe rapporteur" w:date="2022-08-30T12:08:00Z">
              <w:tcPr>
                <w:tcW w:w="708" w:type="dxa"/>
                <w:shd w:val="pct10" w:color="auto" w:fill="FFFFFF"/>
              </w:tcPr>
            </w:tcPrChange>
          </w:tcPr>
          <w:p w14:paraId="4B78FBFE" w14:textId="77777777" w:rsidR="003C3971" w:rsidRPr="00E3155E" w:rsidRDefault="003C3971" w:rsidP="00C72833">
            <w:pPr>
              <w:pStyle w:val="TAL"/>
              <w:rPr>
                <w:b/>
                <w:sz w:val="16"/>
              </w:rPr>
            </w:pPr>
            <w:r w:rsidRPr="00E3155E">
              <w:rPr>
                <w:b/>
                <w:sz w:val="16"/>
              </w:rPr>
              <w:t>New vers</w:t>
            </w:r>
            <w:r w:rsidR="00DF2B1F" w:rsidRPr="00E3155E">
              <w:rPr>
                <w:b/>
                <w:sz w:val="16"/>
              </w:rPr>
              <w:t>ion</w:t>
            </w:r>
          </w:p>
        </w:tc>
      </w:tr>
      <w:tr w:rsidR="003C3971" w:rsidRPr="00E3155E" w14:paraId="42A0699F" w14:textId="77777777" w:rsidTr="00193992">
        <w:tc>
          <w:tcPr>
            <w:tcW w:w="800" w:type="dxa"/>
            <w:shd w:val="solid" w:color="FFFFFF" w:fill="auto"/>
            <w:tcPrChange w:id="258" w:author="Ulrich Wiehe rapporteur" w:date="2022-08-30T12:08:00Z">
              <w:tcPr>
                <w:tcW w:w="800" w:type="dxa"/>
                <w:shd w:val="solid" w:color="FFFFFF" w:fill="auto"/>
              </w:tcPr>
            </w:tcPrChange>
          </w:tcPr>
          <w:p w14:paraId="663EA0AF" w14:textId="4F72C723" w:rsidR="003C3971" w:rsidRPr="00E3155E" w:rsidRDefault="00193992" w:rsidP="00C72833">
            <w:pPr>
              <w:pStyle w:val="TAC"/>
              <w:rPr>
                <w:sz w:val="16"/>
                <w:szCs w:val="16"/>
              </w:rPr>
            </w:pPr>
            <w:ins w:id="259" w:author="Ulrich Wiehe rapporteur" w:date="2022-08-30T12:08:00Z">
              <w:r>
                <w:rPr>
                  <w:sz w:val="16"/>
                  <w:szCs w:val="16"/>
                </w:rPr>
                <w:t>2022-08</w:t>
              </w:r>
            </w:ins>
          </w:p>
        </w:tc>
        <w:tc>
          <w:tcPr>
            <w:tcW w:w="853" w:type="dxa"/>
            <w:shd w:val="solid" w:color="FFFFFF" w:fill="auto"/>
            <w:tcPrChange w:id="260" w:author="Ulrich Wiehe rapporteur" w:date="2022-08-30T12:08:00Z">
              <w:tcPr>
                <w:tcW w:w="800" w:type="dxa"/>
                <w:shd w:val="solid" w:color="FFFFFF" w:fill="auto"/>
              </w:tcPr>
            </w:tcPrChange>
          </w:tcPr>
          <w:p w14:paraId="0BA74BFE" w14:textId="4E2BC146" w:rsidR="003C3971" w:rsidRPr="00E3155E" w:rsidRDefault="00193992" w:rsidP="00C72833">
            <w:pPr>
              <w:pStyle w:val="TAC"/>
              <w:rPr>
                <w:sz w:val="16"/>
                <w:szCs w:val="16"/>
              </w:rPr>
            </w:pPr>
            <w:ins w:id="261" w:author="Ulrich Wiehe rapporteur" w:date="2022-08-30T12:08:00Z">
              <w:r>
                <w:rPr>
                  <w:sz w:val="16"/>
                  <w:szCs w:val="16"/>
                </w:rPr>
                <w:t>CT4#111e</w:t>
              </w:r>
            </w:ins>
          </w:p>
        </w:tc>
        <w:tc>
          <w:tcPr>
            <w:tcW w:w="1041" w:type="dxa"/>
            <w:shd w:val="solid" w:color="FFFFFF" w:fill="auto"/>
            <w:tcPrChange w:id="262" w:author="Ulrich Wiehe rapporteur" w:date="2022-08-30T12:08:00Z">
              <w:tcPr>
                <w:tcW w:w="1094" w:type="dxa"/>
                <w:gridSpan w:val="2"/>
                <w:shd w:val="solid" w:color="FFFFFF" w:fill="auto"/>
              </w:tcPr>
            </w:tcPrChange>
          </w:tcPr>
          <w:p w14:paraId="2C1B10C3" w14:textId="382AC812" w:rsidR="003C3971" w:rsidRPr="00E3155E" w:rsidRDefault="00193992" w:rsidP="00C72833">
            <w:pPr>
              <w:pStyle w:val="TAC"/>
              <w:rPr>
                <w:sz w:val="16"/>
                <w:szCs w:val="16"/>
              </w:rPr>
            </w:pPr>
            <w:ins w:id="263" w:author="Ulrich Wiehe rapporteur" w:date="2022-08-30T12:09:00Z">
              <w:r>
                <w:rPr>
                  <w:sz w:val="16"/>
                  <w:szCs w:val="16"/>
                </w:rPr>
                <w:t>C4-224138</w:t>
              </w:r>
            </w:ins>
          </w:p>
        </w:tc>
        <w:tc>
          <w:tcPr>
            <w:tcW w:w="425" w:type="dxa"/>
            <w:shd w:val="solid" w:color="FFFFFF" w:fill="auto"/>
            <w:tcPrChange w:id="264" w:author="Ulrich Wiehe rapporteur" w:date="2022-08-30T12:08:00Z">
              <w:tcPr>
                <w:tcW w:w="425" w:type="dxa"/>
                <w:shd w:val="solid" w:color="FFFFFF" w:fill="auto"/>
              </w:tcPr>
            </w:tcPrChange>
          </w:tcPr>
          <w:p w14:paraId="255ED93D" w14:textId="77777777" w:rsidR="003C3971" w:rsidRPr="00E3155E" w:rsidRDefault="003C3971" w:rsidP="00C72833">
            <w:pPr>
              <w:pStyle w:val="TAL"/>
              <w:rPr>
                <w:sz w:val="16"/>
                <w:szCs w:val="16"/>
              </w:rPr>
            </w:pPr>
          </w:p>
        </w:tc>
        <w:tc>
          <w:tcPr>
            <w:tcW w:w="425" w:type="dxa"/>
            <w:shd w:val="solid" w:color="FFFFFF" w:fill="auto"/>
            <w:tcPrChange w:id="265" w:author="Ulrich Wiehe rapporteur" w:date="2022-08-30T12:08:00Z">
              <w:tcPr>
                <w:tcW w:w="425" w:type="dxa"/>
                <w:shd w:val="solid" w:color="FFFFFF" w:fill="auto"/>
              </w:tcPr>
            </w:tcPrChange>
          </w:tcPr>
          <w:p w14:paraId="42C0CF2E" w14:textId="77777777" w:rsidR="003C3971" w:rsidRPr="00E3155E" w:rsidRDefault="003C3971" w:rsidP="00C72833">
            <w:pPr>
              <w:pStyle w:val="TAR"/>
              <w:rPr>
                <w:sz w:val="16"/>
                <w:szCs w:val="16"/>
              </w:rPr>
            </w:pPr>
          </w:p>
        </w:tc>
        <w:tc>
          <w:tcPr>
            <w:tcW w:w="425" w:type="dxa"/>
            <w:shd w:val="solid" w:color="FFFFFF" w:fill="auto"/>
            <w:tcPrChange w:id="266" w:author="Ulrich Wiehe rapporteur" w:date="2022-08-30T12:08:00Z">
              <w:tcPr>
                <w:tcW w:w="425" w:type="dxa"/>
                <w:shd w:val="solid" w:color="FFFFFF" w:fill="auto"/>
              </w:tcPr>
            </w:tcPrChange>
          </w:tcPr>
          <w:p w14:paraId="79D8DF44" w14:textId="77777777" w:rsidR="003C3971" w:rsidRPr="00E3155E" w:rsidRDefault="003C3971" w:rsidP="00C72833">
            <w:pPr>
              <w:pStyle w:val="TAC"/>
              <w:rPr>
                <w:sz w:val="16"/>
                <w:szCs w:val="16"/>
              </w:rPr>
            </w:pPr>
          </w:p>
        </w:tc>
        <w:tc>
          <w:tcPr>
            <w:tcW w:w="4962" w:type="dxa"/>
            <w:shd w:val="solid" w:color="FFFFFF" w:fill="auto"/>
            <w:tcPrChange w:id="267" w:author="Ulrich Wiehe rapporteur" w:date="2022-08-30T12:08:00Z">
              <w:tcPr>
                <w:tcW w:w="4962" w:type="dxa"/>
                <w:shd w:val="solid" w:color="FFFFFF" w:fill="auto"/>
              </w:tcPr>
            </w:tcPrChange>
          </w:tcPr>
          <w:p w14:paraId="0FFA1F74" w14:textId="0EB81653" w:rsidR="003C3971" w:rsidRPr="00E3155E" w:rsidRDefault="00193992" w:rsidP="00C72833">
            <w:pPr>
              <w:pStyle w:val="TAL"/>
              <w:rPr>
                <w:sz w:val="16"/>
                <w:szCs w:val="16"/>
              </w:rPr>
            </w:pPr>
            <w:ins w:id="268" w:author="Ulrich Wiehe rapporteur" w:date="2022-08-30T12:10:00Z">
              <w:r>
                <w:rPr>
                  <w:sz w:val="16"/>
                  <w:szCs w:val="16"/>
                </w:rPr>
                <w:t>Skeleton</w:t>
              </w:r>
            </w:ins>
          </w:p>
        </w:tc>
        <w:tc>
          <w:tcPr>
            <w:tcW w:w="708" w:type="dxa"/>
            <w:shd w:val="solid" w:color="FFFFFF" w:fill="auto"/>
            <w:tcPrChange w:id="269" w:author="Ulrich Wiehe rapporteur" w:date="2022-08-30T12:08:00Z">
              <w:tcPr>
                <w:tcW w:w="708" w:type="dxa"/>
                <w:shd w:val="solid" w:color="FFFFFF" w:fill="auto"/>
              </w:tcPr>
            </w:tcPrChange>
          </w:tcPr>
          <w:p w14:paraId="0995606A" w14:textId="6DE9C609" w:rsidR="003C3971" w:rsidRPr="00E3155E" w:rsidRDefault="00193992" w:rsidP="00C72833">
            <w:pPr>
              <w:pStyle w:val="TAC"/>
              <w:rPr>
                <w:sz w:val="16"/>
                <w:szCs w:val="16"/>
              </w:rPr>
            </w:pPr>
            <w:ins w:id="270" w:author="Ulrich Wiehe rapporteur" w:date="2022-08-30T12:10:00Z">
              <w:r>
                <w:rPr>
                  <w:sz w:val="16"/>
                  <w:szCs w:val="16"/>
                </w:rPr>
                <w:t>0.1.0</w:t>
              </w:r>
            </w:ins>
          </w:p>
        </w:tc>
      </w:tr>
      <w:tr w:rsidR="00A73BDB" w:rsidRPr="00E3155E" w14:paraId="3DA915D7" w14:textId="77777777" w:rsidTr="00193992">
        <w:trPr>
          <w:ins w:id="271" w:author="Ulrich Wiehe rapporteur" w:date="2022-08-30T12:11:00Z"/>
        </w:trPr>
        <w:tc>
          <w:tcPr>
            <w:tcW w:w="800" w:type="dxa"/>
            <w:shd w:val="solid" w:color="FFFFFF" w:fill="auto"/>
          </w:tcPr>
          <w:p w14:paraId="5C5BA189" w14:textId="5B36966E" w:rsidR="00A73BDB" w:rsidRDefault="00A73BDB" w:rsidP="00A73BDB">
            <w:pPr>
              <w:pStyle w:val="TAC"/>
              <w:rPr>
                <w:ins w:id="272" w:author="Ulrich Wiehe rapporteur" w:date="2022-08-30T12:11:00Z"/>
                <w:sz w:val="16"/>
                <w:szCs w:val="16"/>
              </w:rPr>
            </w:pPr>
            <w:ins w:id="273" w:author="Ulrich Wiehe rapporteur" w:date="2022-08-30T13:11:00Z">
              <w:r>
                <w:rPr>
                  <w:sz w:val="16"/>
                  <w:szCs w:val="16"/>
                </w:rPr>
                <w:t>2022-08</w:t>
              </w:r>
            </w:ins>
          </w:p>
        </w:tc>
        <w:tc>
          <w:tcPr>
            <w:tcW w:w="853" w:type="dxa"/>
            <w:shd w:val="solid" w:color="FFFFFF" w:fill="auto"/>
          </w:tcPr>
          <w:p w14:paraId="4250E341" w14:textId="5835E303" w:rsidR="00A73BDB" w:rsidRDefault="00A73BDB" w:rsidP="00A73BDB">
            <w:pPr>
              <w:pStyle w:val="TAC"/>
              <w:rPr>
                <w:ins w:id="274" w:author="Ulrich Wiehe rapporteur" w:date="2022-08-30T12:11:00Z"/>
                <w:sz w:val="16"/>
                <w:szCs w:val="16"/>
              </w:rPr>
            </w:pPr>
            <w:ins w:id="275" w:author="Ulrich Wiehe rapporteur" w:date="2022-08-30T13:11:00Z">
              <w:r>
                <w:rPr>
                  <w:sz w:val="16"/>
                  <w:szCs w:val="16"/>
                </w:rPr>
                <w:t>CT4#111e</w:t>
              </w:r>
            </w:ins>
          </w:p>
        </w:tc>
        <w:tc>
          <w:tcPr>
            <w:tcW w:w="1041" w:type="dxa"/>
            <w:shd w:val="solid" w:color="FFFFFF" w:fill="auto"/>
          </w:tcPr>
          <w:p w14:paraId="342B1054" w14:textId="38697615" w:rsidR="00A73BDB" w:rsidRDefault="00A73BDB" w:rsidP="00A73BDB">
            <w:pPr>
              <w:pStyle w:val="TAC"/>
              <w:rPr>
                <w:ins w:id="276" w:author="Ulrich Wiehe rapporteur" w:date="2022-08-30T12:11:00Z"/>
                <w:sz w:val="16"/>
                <w:szCs w:val="16"/>
              </w:rPr>
            </w:pPr>
            <w:ins w:id="277" w:author="Ulrich Wiehe rapporteur" w:date="2022-08-30T12:11:00Z">
              <w:r>
                <w:rPr>
                  <w:sz w:val="16"/>
                  <w:szCs w:val="16"/>
                </w:rPr>
                <w:t>C4-224206</w:t>
              </w:r>
            </w:ins>
          </w:p>
        </w:tc>
        <w:tc>
          <w:tcPr>
            <w:tcW w:w="425" w:type="dxa"/>
            <w:shd w:val="solid" w:color="FFFFFF" w:fill="auto"/>
          </w:tcPr>
          <w:p w14:paraId="731E2694" w14:textId="77777777" w:rsidR="00A73BDB" w:rsidRPr="00E3155E" w:rsidRDefault="00A73BDB" w:rsidP="00A73BDB">
            <w:pPr>
              <w:pStyle w:val="TAL"/>
              <w:rPr>
                <w:ins w:id="278" w:author="Ulrich Wiehe rapporteur" w:date="2022-08-30T12:11:00Z"/>
                <w:sz w:val="16"/>
                <w:szCs w:val="16"/>
              </w:rPr>
            </w:pPr>
          </w:p>
        </w:tc>
        <w:tc>
          <w:tcPr>
            <w:tcW w:w="425" w:type="dxa"/>
            <w:shd w:val="solid" w:color="FFFFFF" w:fill="auto"/>
          </w:tcPr>
          <w:p w14:paraId="66BAE137" w14:textId="77777777" w:rsidR="00A73BDB" w:rsidRPr="00E3155E" w:rsidRDefault="00A73BDB" w:rsidP="00A73BDB">
            <w:pPr>
              <w:pStyle w:val="TAR"/>
              <w:rPr>
                <w:ins w:id="279" w:author="Ulrich Wiehe rapporteur" w:date="2022-08-30T12:11:00Z"/>
                <w:sz w:val="16"/>
                <w:szCs w:val="16"/>
              </w:rPr>
            </w:pPr>
          </w:p>
        </w:tc>
        <w:tc>
          <w:tcPr>
            <w:tcW w:w="425" w:type="dxa"/>
            <w:shd w:val="solid" w:color="FFFFFF" w:fill="auto"/>
          </w:tcPr>
          <w:p w14:paraId="2A5EF916" w14:textId="77777777" w:rsidR="00A73BDB" w:rsidRPr="00E3155E" w:rsidRDefault="00A73BDB" w:rsidP="00A73BDB">
            <w:pPr>
              <w:pStyle w:val="TAC"/>
              <w:rPr>
                <w:ins w:id="280" w:author="Ulrich Wiehe rapporteur" w:date="2022-08-30T12:11:00Z"/>
                <w:sz w:val="16"/>
                <w:szCs w:val="16"/>
              </w:rPr>
            </w:pPr>
          </w:p>
        </w:tc>
        <w:tc>
          <w:tcPr>
            <w:tcW w:w="4962" w:type="dxa"/>
            <w:shd w:val="solid" w:color="FFFFFF" w:fill="auto"/>
          </w:tcPr>
          <w:p w14:paraId="18868F5F" w14:textId="1273B49A" w:rsidR="00A73BDB" w:rsidRDefault="00A73BDB" w:rsidP="00A73BDB">
            <w:pPr>
              <w:pStyle w:val="TAL"/>
              <w:rPr>
                <w:ins w:id="281" w:author="Ulrich Wiehe rapporteur" w:date="2022-08-30T12:11:00Z"/>
                <w:sz w:val="16"/>
                <w:szCs w:val="16"/>
              </w:rPr>
            </w:pPr>
            <w:ins w:id="282" w:author="Ulrich Wiehe rapporteur" w:date="2022-08-30T12:13:00Z">
              <w:r w:rsidRPr="00BE715A">
                <w:rPr>
                  <w:sz w:val="16"/>
                  <w:szCs w:val="16"/>
                  <w:rPrChange w:id="283" w:author="Ulrich Wiehe rapporteur" w:date="2022-08-30T12:13:00Z">
                    <w:rPr>
                      <w:rFonts w:cs="Arial"/>
                      <w:b/>
                      <w:bCs/>
                      <w:lang w:val="en-US"/>
                    </w:rPr>
                  </w:rPrChange>
                </w:rPr>
                <w:t>Pseudo-CR on Scope</w:t>
              </w:r>
            </w:ins>
          </w:p>
        </w:tc>
        <w:tc>
          <w:tcPr>
            <w:tcW w:w="708" w:type="dxa"/>
            <w:shd w:val="solid" w:color="FFFFFF" w:fill="auto"/>
          </w:tcPr>
          <w:p w14:paraId="7D36E2D6" w14:textId="52FEB5A8" w:rsidR="00A73BDB" w:rsidRDefault="00A73BDB" w:rsidP="00A73BDB">
            <w:pPr>
              <w:pStyle w:val="TAC"/>
              <w:rPr>
                <w:ins w:id="284" w:author="Ulrich Wiehe rapporteur" w:date="2022-08-30T12:11:00Z"/>
                <w:sz w:val="16"/>
                <w:szCs w:val="16"/>
              </w:rPr>
            </w:pPr>
            <w:ins w:id="285" w:author="Ulrich Wiehe rapporteur" w:date="2022-08-30T13:11:00Z">
              <w:r w:rsidRPr="00602D27">
                <w:rPr>
                  <w:sz w:val="16"/>
                  <w:szCs w:val="16"/>
                </w:rPr>
                <w:t>0.1.0</w:t>
              </w:r>
            </w:ins>
          </w:p>
        </w:tc>
      </w:tr>
      <w:tr w:rsidR="00A73BDB" w:rsidRPr="00E3155E" w14:paraId="569D4B3D" w14:textId="77777777" w:rsidTr="00193992">
        <w:trPr>
          <w:ins w:id="286" w:author="Ulrich Wiehe rapporteur" w:date="2022-08-30T12:11:00Z"/>
        </w:trPr>
        <w:tc>
          <w:tcPr>
            <w:tcW w:w="800" w:type="dxa"/>
            <w:shd w:val="solid" w:color="FFFFFF" w:fill="auto"/>
          </w:tcPr>
          <w:p w14:paraId="553060B1" w14:textId="2652C25B" w:rsidR="00A73BDB" w:rsidRDefault="00A73BDB" w:rsidP="00A73BDB">
            <w:pPr>
              <w:pStyle w:val="TAC"/>
              <w:rPr>
                <w:ins w:id="287" w:author="Ulrich Wiehe rapporteur" w:date="2022-08-30T12:11:00Z"/>
                <w:sz w:val="16"/>
                <w:szCs w:val="16"/>
              </w:rPr>
            </w:pPr>
            <w:ins w:id="288" w:author="Ulrich Wiehe rapporteur" w:date="2022-08-30T13:11:00Z">
              <w:r>
                <w:rPr>
                  <w:sz w:val="16"/>
                  <w:szCs w:val="16"/>
                </w:rPr>
                <w:t>2022-08</w:t>
              </w:r>
            </w:ins>
          </w:p>
        </w:tc>
        <w:tc>
          <w:tcPr>
            <w:tcW w:w="853" w:type="dxa"/>
            <w:shd w:val="solid" w:color="FFFFFF" w:fill="auto"/>
          </w:tcPr>
          <w:p w14:paraId="3BFA459D" w14:textId="4FF6F5D9" w:rsidR="00A73BDB" w:rsidRDefault="00A73BDB" w:rsidP="00A73BDB">
            <w:pPr>
              <w:pStyle w:val="TAC"/>
              <w:rPr>
                <w:ins w:id="289" w:author="Ulrich Wiehe rapporteur" w:date="2022-08-30T12:11:00Z"/>
                <w:sz w:val="16"/>
                <w:szCs w:val="16"/>
              </w:rPr>
            </w:pPr>
            <w:ins w:id="290" w:author="Ulrich Wiehe rapporteur" w:date="2022-08-30T13:11:00Z">
              <w:r>
                <w:rPr>
                  <w:sz w:val="16"/>
                  <w:szCs w:val="16"/>
                </w:rPr>
                <w:t>CT4#111e</w:t>
              </w:r>
            </w:ins>
          </w:p>
        </w:tc>
        <w:tc>
          <w:tcPr>
            <w:tcW w:w="1041" w:type="dxa"/>
            <w:shd w:val="solid" w:color="FFFFFF" w:fill="auto"/>
          </w:tcPr>
          <w:p w14:paraId="0B4D6451" w14:textId="1BF6B412" w:rsidR="00A73BDB" w:rsidRDefault="00A73BDB" w:rsidP="00A73BDB">
            <w:pPr>
              <w:pStyle w:val="TAC"/>
              <w:rPr>
                <w:ins w:id="291" w:author="Ulrich Wiehe rapporteur" w:date="2022-08-30T12:11:00Z"/>
                <w:sz w:val="16"/>
                <w:szCs w:val="16"/>
              </w:rPr>
            </w:pPr>
            <w:ins w:id="292" w:author="Ulrich Wiehe rapporteur" w:date="2022-08-30T12:50:00Z">
              <w:r>
                <w:rPr>
                  <w:sz w:val="16"/>
                  <w:szCs w:val="16"/>
                </w:rPr>
                <w:t>C4-224454</w:t>
              </w:r>
            </w:ins>
          </w:p>
        </w:tc>
        <w:tc>
          <w:tcPr>
            <w:tcW w:w="425" w:type="dxa"/>
            <w:shd w:val="solid" w:color="FFFFFF" w:fill="auto"/>
          </w:tcPr>
          <w:p w14:paraId="330E2775" w14:textId="77777777" w:rsidR="00A73BDB" w:rsidRPr="00E3155E" w:rsidRDefault="00A73BDB" w:rsidP="00A73BDB">
            <w:pPr>
              <w:pStyle w:val="TAL"/>
              <w:rPr>
                <w:ins w:id="293" w:author="Ulrich Wiehe rapporteur" w:date="2022-08-30T12:11:00Z"/>
                <w:sz w:val="16"/>
                <w:szCs w:val="16"/>
              </w:rPr>
            </w:pPr>
          </w:p>
        </w:tc>
        <w:tc>
          <w:tcPr>
            <w:tcW w:w="425" w:type="dxa"/>
            <w:shd w:val="solid" w:color="FFFFFF" w:fill="auto"/>
          </w:tcPr>
          <w:p w14:paraId="410C778A" w14:textId="77777777" w:rsidR="00A73BDB" w:rsidRPr="00E3155E" w:rsidRDefault="00A73BDB" w:rsidP="00A73BDB">
            <w:pPr>
              <w:pStyle w:val="TAR"/>
              <w:rPr>
                <w:ins w:id="294" w:author="Ulrich Wiehe rapporteur" w:date="2022-08-30T12:11:00Z"/>
                <w:sz w:val="16"/>
                <w:szCs w:val="16"/>
              </w:rPr>
            </w:pPr>
          </w:p>
        </w:tc>
        <w:tc>
          <w:tcPr>
            <w:tcW w:w="425" w:type="dxa"/>
            <w:shd w:val="solid" w:color="FFFFFF" w:fill="auto"/>
          </w:tcPr>
          <w:p w14:paraId="1652C047" w14:textId="77777777" w:rsidR="00A73BDB" w:rsidRPr="00E3155E" w:rsidRDefault="00A73BDB" w:rsidP="00A73BDB">
            <w:pPr>
              <w:pStyle w:val="TAC"/>
              <w:rPr>
                <w:ins w:id="295" w:author="Ulrich Wiehe rapporteur" w:date="2022-08-30T12:11:00Z"/>
                <w:sz w:val="16"/>
                <w:szCs w:val="16"/>
              </w:rPr>
            </w:pPr>
          </w:p>
        </w:tc>
        <w:tc>
          <w:tcPr>
            <w:tcW w:w="4962" w:type="dxa"/>
            <w:shd w:val="solid" w:color="FFFFFF" w:fill="auto"/>
          </w:tcPr>
          <w:p w14:paraId="7FA720C8" w14:textId="2831FF53" w:rsidR="00A73BDB" w:rsidRDefault="00A73BDB" w:rsidP="00A73BDB">
            <w:pPr>
              <w:pStyle w:val="TAL"/>
              <w:rPr>
                <w:ins w:id="296" w:author="Ulrich Wiehe rapporteur" w:date="2022-08-30T12:11:00Z"/>
                <w:sz w:val="16"/>
                <w:szCs w:val="16"/>
              </w:rPr>
            </w:pPr>
            <w:ins w:id="297" w:author="Ulrich Wiehe rapporteur" w:date="2022-08-30T12:51:00Z">
              <w:r w:rsidRPr="003869C2">
                <w:rPr>
                  <w:sz w:val="16"/>
                  <w:szCs w:val="16"/>
                </w:rPr>
                <w:t>Key Issue for Avoiding Duplicate Configuration and Transmission of Shareable Data</w:t>
              </w:r>
            </w:ins>
          </w:p>
        </w:tc>
        <w:tc>
          <w:tcPr>
            <w:tcW w:w="708" w:type="dxa"/>
            <w:shd w:val="solid" w:color="FFFFFF" w:fill="auto"/>
          </w:tcPr>
          <w:p w14:paraId="49A19350" w14:textId="108BDD3A" w:rsidR="00A73BDB" w:rsidRDefault="00A73BDB" w:rsidP="00A73BDB">
            <w:pPr>
              <w:pStyle w:val="TAC"/>
              <w:rPr>
                <w:ins w:id="298" w:author="Ulrich Wiehe rapporteur" w:date="2022-08-30T12:11:00Z"/>
                <w:sz w:val="16"/>
                <w:szCs w:val="16"/>
              </w:rPr>
            </w:pPr>
            <w:ins w:id="299" w:author="Ulrich Wiehe rapporteur" w:date="2022-08-30T13:11:00Z">
              <w:r w:rsidRPr="00602D27">
                <w:rPr>
                  <w:sz w:val="16"/>
                  <w:szCs w:val="16"/>
                </w:rPr>
                <w:t>0.1.0</w:t>
              </w:r>
            </w:ins>
          </w:p>
        </w:tc>
      </w:tr>
      <w:tr w:rsidR="00A73BDB" w:rsidRPr="00E3155E" w14:paraId="61C51347" w14:textId="77777777" w:rsidTr="00193992">
        <w:trPr>
          <w:ins w:id="300" w:author="Ulrich Wiehe rapporteur" w:date="2022-08-30T12:11:00Z"/>
        </w:trPr>
        <w:tc>
          <w:tcPr>
            <w:tcW w:w="800" w:type="dxa"/>
            <w:shd w:val="solid" w:color="FFFFFF" w:fill="auto"/>
          </w:tcPr>
          <w:p w14:paraId="4CD929CD" w14:textId="50426909" w:rsidR="00A73BDB" w:rsidRDefault="00A73BDB" w:rsidP="00A73BDB">
            <w:pPr>
              <w:pStyle w:val="TAC"/>
              <w:rPr>
                <w:ins w:id="301" w:author="Ulrich Wiehe rapporteur" w:date="2022-08-30T12:11:00Z"/>
                <w:sz w:val="16"/>
                <w:szCs w:val="16"/>
              </w:rPr>
            </w:pPr>
            <w:ins w:id="302" w:author="Ulrich Wiehe rapporteur" w:date="2022-08-30T13:11:00Z">
              <w:r>
                <w:rPr>
                  <w:sz w:val="16"/>
                  <w:szCs w:val="16"/>
                </w:rPr>
                <w:t>2022-08</w:t>
              </w:r>
            </w:ins>
          </w:p>
        </w:tc>
        <w:tc>
          <w:tcPr>
            <w:tcW w:w="853" w:type="dxa"/>
            <w:shd w:val="solid" w:color="FFFFFF" w:fill="auto"/>
          </w:tcPr>
          <w:p w14:paraId="42257AE9" w14:textId="1EC46AFE" w:rsidR="00A73BDB" w:rsidRDefault="00A73BDB" w:rsidP="00A73BDB">
            <w:pPr>
              <w:pStyle w:val="TAC"/>
              <w:rPr>
                <w:ins w:id="303" w:author="Ulrich Wiehe rapporteur" w:date="2022-08-30T12:11:00Z"/>
                <w:sz w:val="16"/>
                <w:szCs w:val="16"/>
              </w:rPr>
            </w:pPr>
            <w:ins w:id="304" w:author="Ulrich Wiehe rapporteur" w:date="2022-08-30T13:11:00Z">
              <w:r>
                <w:rPr>
                  <w:sz w:val="16"/>
                  <w:szCs w:val="16"/>
                </w:rPr>
                <w:t>CT4#111e</w:t>
              </w:r>
            </w:ins>
          </w:p>
        </w:tc>
        <w:tc>
          <w:tcPr>
            <w:tcW w:w="1041" w:type="dxa"/>
            <w:shd w:val="solid" w:color="FFFFFF" w:fill="auto"/>
          </w:tcPr>
          <w:p w14:paraId="32E90387" w14:textId="1909FBD6" w:rsidR="00A73BDB" w:rsidRDefault="00A73BDB" w:rsidP="00A73BDB">
            <w:pPr>
              <w:pStyle w:val="TAC"/>
              <w:rPr>
                <w:ins w:id="305" w:author="Ulrich Wiehe rapporteur" w:date="2022-08-30T12:11:00Z"/>
                <w:sz w:val="16"/>
                <w:szCs w:val="16"/>
              </w:rPr>
            </w:pPr>
            <w:ins w:id="306" w:author="Ulrich Wiehe rapporteur" w:date="2022-08-30T13:04:00Z">
              <w:r>
                <w:rPr>
                  <w:sz w:val="16"/>
                  <w:szCs w:val="16"/>
                </w:rPr>
                <w:t>C4-</w:t>
              </w:r>
            </w:ins>
            <w:ins w:id="307" w:author="Ulrich Wiehe rapporteur" w:date="2022-08-30T13:05:00Z">
              <w:r>
                <w:rPr>
                  <w:sz w:val="16"/>
                  <w:szCs w:val="16"/>
                </w:rPr>
                <w:t>224455</w:t>
              </w:r>
            </w:ins>
          </w:p>
        </w:tc>
        <w:tc>
          <w:tcPr>
            <w:tcW w:w="425" w:type="dxa"/>
            <w:shd w:val="solid" w:color="FFFFFF" w:fill="auto"/>
          </w:tcPr>
          <w:p w14:paraId="30392570" w14:textId="77777777" w:rsidR="00A73BDB" w:rsidRPr="00E3155E" w:rsidRDefault="00A73BDB" w:rsidP="00A73BDB">
            <w:pPr>
              <w:pStyle w:val="TAL"/>
              <w:rPr>
                <w:ins w:id="308" w:author="Ulrich Wiehe rapporteur" w:date="2022-08-30T12:11:00Z"/>
                <w:sz w:val="16"/>
                <w:szCs w:val="16"/>
              </w:rPr>
            </w:pPr>
          </w:p>
        </w:tc>
        <w:tc>
          <w:tcPr>
            <w:tcW w:w="425" w:type="dxa"/>
            <w:shd w:val="solid" w:color="FFFFFF" w:fill="auto"/>
          </w:tcPr>
          <w:p w14:paraId="1B5E19E6" w14:textId="77777777" w:rsidR="00A73BDB" w:rsidRPr="00E3155E" w:rsidRDefault="00A73BDB" w:rsidP="00A73BDB">
            <w:pPr>
              <w:pStyle w:val="TAR"/>
              <w:rPr>
                <w:ins w:id="309" w:author="Ulrich Wiehe rapporteur" w:date="2022-08-30T12:11:00Z"/>
                <w:sz w:val="16"/>
                <w:szCs w:val="16"/>
              </w:rPr>
            </w:pPr>
          </w:p>
        </w:tc>
        <w:tc>
          <w:tcPr>
            <w:tcW w:w="425" w:type="dxa"/>
            <w:shd w:val="solid" w:color="FFFFFF" w:fill="auto"/>
          </w:tcPr>
          <w:p w14:paraId="041448BA" w14:textId="77777777" w:rsidR="00A73BDB" w:rsidRPr="00E3155E" w:rsidRDefault="00A73BDB" w:rsidP="00A73BDB">
            <w:pPr>
              <w:pStyle w:val="TAC"/>
              <w:rPr>
                <w:ins w:id="310" w:author="Ulrich Wiehe rapporteur" w:date="2022-08-30T12:11:00Z"/>
                <w:sz w:val="16"/>
                <w:szCs w:val="16"/>
              </w:rPr>
            </w:pPr>
          </w:p>
        </w:tc>
        <w:tc>
          <w:tcPr>
            <w:tcW w:w="4962" w:type="dxa"/>
            <w:shd w:val="solid" w:color="FFFFFF" w:fill="auto"/>
          </w:tcPr>
          <w:p w14:paraId="1936B594" w14:textId="679A6212" w:rsidR="00A73BDB" w:rsidRDefault="00A73BDB" w:rsidP="00A73BDB">
            <w:pPr>
              <w:pStyle w:val="TAL"/>
              <w:rPr>
                <w:ins w:id="311" w:author="Ulrich Wiehe rapporteur" w:date="2022-08-30T12:11:00Z"/>
                <w:sz w:val="16"/>
                <w:szCs w:val="16"/>
              </w:rPr>
            </w:pPr>
            <w:ins w:id="312" w:author="Ulrich Wiehe rapporteur" w:date="2022-08-30T13:06:00Z">
              <w:r w:rsidRPr="00A73BDB">
                <w:rPr>
                  <w:sz w:val="16"/>
                  <w:szCs w:val="16"/>
                </w:rPr>
                <w:t>Solution for Avoiding Duplicate Configuration and Transmission of Shareable Data</w:t>
              </w:r>
            </w:ins>
          </w:p>
        </w:tc>
        <w:tc>
          <w:tcPr>
            <w:tcW w:w="708" w:type="dxa"/>
            <w:shd w:val="solid" w:color="FFFFFF" w:fill="auto"/>
          </w:tcPr>
          <w:p w14:paraId="62E0B678" w14:textId="60B2C2D3" w:rsidR="00A73BDB" w:rsidRDefault="00A73BDB" w:rsidP="00A73BDB">
            <w:pPr>
              <w:pStyle w:val="TAC"/>
              <w:rPr>
                <w:ins w:id="313" w:author="Ulrich Wiehe rapporteur" w:date="2022-08-30T12:11:00Z"/>
                <w:sz w:val="16"/>
                <w:szCs w:val="16"/>
              </w:rPr>
            </w:pPr>
            <w:ins w:id="314" w:author="Ulrich Wiehe rapporteur" w:date="2022-08-30T13:11:00Z">
              <w:r w:rsidRPr="00602D27">
                <w:rPr>
                  <w:sz w:val="16"/>
                  <w:szCs w:val="16"/>
                </w:rPr>
                <w:t>0.1.0</w:t>
              </w:r>
            </w:ins>
          </w:p>
        </w:tc>
      </w:tr>
    </w:tbl>
    <w:p w14:paraId="1F00CB8F" w14:textId="77777777" w:rsidR="003C3971" w:rsidRPr="00235394" w:rsidRDefault="003C3971" w:rsidP="003C3971"/>
    <w:p w14:paraId="62B6980B" w14:textId="77777777" w:rsidR="00080512" w:rsidRDefault="00080512"/>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384E4A" w14:textId="77777777" w:rsidR="000962D4" w:rsidRDefault="000962D4">
      <w:r>
        <w:separator/>
      </w:r>
    </w:p>
  </w:endnote>
  <w:endnote w:type="continuationSeparator" w:id="0">
    <w:p w14:paraId="2F444994" w14:textId="77777777" w:rsidR="000962D4" w:rsidRDefault="000962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26408" w14:textId="77777777" w:rsidR="00C25409" w:rsidRDefault="00C254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1D0C0" w14:textId="77777777" w:rsidR="00C25409" w:rsidRDefault="00C2540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D1215" w14:textId="77777777" w:rsidR="00C25409" w:rsidRDefault="00C2540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6A0E1"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E95AC9" w14:textId="77777777" w:rsidR="000962D4" w:rsidRDefault="000962D4">
      <w:r>
        <w:separator/>
      </w:r>
    </w:p>
  </w:footnote>
  <w:footnote w:type="continuationSeparator" w:id="0">
    <w:p w14:paraId="41D5F97D" w14:textId="77777777" w:rsidR="000962D4" w:rsidRDefault="000962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DCD69" w14:textId="77777777" w:rsidR="00C25409" w:rsidRDefault="00C2540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5EB6B" w14:textId="77777777" w:rsidR="00C25409" w:rsidRDefault="00C254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A4CE01" w14:textId="77777777" w:rsidR="00C25409" w:rsidRDefault="00C2540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B8ADE" w14:textId="0D1A970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25409">
      <w:rPr>
        <w:rFonts w:ascii="Arial" w:hAnsi="Arial" w:cs="Arial"/>
        <w:b/>
        <w:noProof/>
        <w:sz w:val="18"/>
        <w:szCs w:val="18"/>
      </w:rPr>
      <w:t>3GPP TR 29.831 V0.10.0 (2022-08)</w:t>
    </w:r>
    <w:r>
      <w:rPr>
        <w:rFonts w:ascii="Arial" w:hAnsi="Arial" w:cs="Arial"/>
        <w:b/>
        <w:sz w:val="18"/>
        <w:szCs w:val="18"/>
      </w:rPr>
      <w:fldChar w:fldCharType="end"/>
    </w:r>
  </w:p>
  <w:p w14:paraId="6FAB2FB3" w14:textId="0F940FED"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A6A7A">
      <w:rPr>
        <w:rFonts w:ascii="Arial" w:hAnsi="Arial" w:cs="Arial"/>
        <w:b/>
        <w:noProof/>
        <w:sz w:val="18"/>
        <w:szCs w:val="18"/>
      </w:rPr>
      <w:t>10</w:t>
    </w:r>
    <w:r>
      <w:rPr>
        <w:rFonts w:ascii="Arial" w:hAnsi="Arial" w:cs="Arial"/>
        <w:b/>
        <w:sz w:val="18"/>
        <w:szCs w:val="18"/>
      </w:rPr>
      <w:fldChar w:fldCharType="end"/>
    </w:r>
  </w:p>
  <w:p w14:paraId="1551EA0E" w14:textId="68BA6CA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25409">
      <w:rPr>
        <w:rFonts w:ascii="Arial" w:hAnsi="Arial" w:cs="Arial"/>
        <w:b/>
        <w:noProof/>
        <w:sz w:val="18"/>
        <w:szCs w:val="18"/>
      </w:rPr>
      <w:t>Release 18</w:t>
    </w:r>
    <w:r>
      <w:rPr>
        <w:rFonts w:ascii="Arial" w:hAnsi="Arial" w:cs="Arial"/>
        <w:b/>
        <w:sz w:val="18"/>
        <w:szCs w:val="18"/>
      </w:rPr>
      <w:fldChar w:fldCharType="end"/>
    </w:r>
  </w:p>
  <w:p w14:paraId="028CD0AA"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rapporteur">
    <w15:presenceInfo w15:providerId="None" w15:userId="Ulrich Wiehe rapporteur"/>
  </w15:person>
  <w15:person w15:author="Ulrich Wiehe C4-224206">
    <w15:presenceInfo w15:providerId="None" w15:userId="Ulrich Wiehe C4-224206"/>
  </w15:person>
  <w15:person w15:author="Ulrich Wiehe C4-224454">
    <w15:presenceInfo w15:providerId="None" w15:userId="Ulrich Wiehe C4-224454"/>
  </w15:person>
  <w15:person w15:author="Ulrich Wiehe C4-224455">
    <w15:presenceInfo w15:providerId="None" w15:userId="Ulrich Wiehe C4-224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74EBB"/>
    <w:rsid w:val="00080512"/>
    <w:rsid w:val="000962D4"/>
    <w:rsid w:val="000A5B32"/>
    <w:rsid w:val="000C47C3"/>
    <w:rsid w:val="000D58AB"/>
    <w:rsid w:val="00103FA7"/>
    <w:rsid w:val="00114F20"/>
    <w:rsid w:val="00133525"/>
    <w:rsid w:val="00157EA9"/>
    <w:rsid w:val="00193992"/>
    <w:rsid w:val="001A15D9"/>
    <w:rsid w:val="001A4C42"/>
    <w:rsid w:val="001A7420"/>
    <w:rsid w:val="001B6637"/>
    <w:rsid w:val="001C21C3"/>
    <w:rsid w:val="001D02C2"/>
    <w:rsid w:val="001F0C1D"/>
    <w:rsid w:val="001F1132"/>
    <w:rsid w:val="001F168B"/>
    <w:rsid w:val="002347A2"/>
    <w:rsid w:val="0023694A"/>
    <w:rsid w:val="002611A5"/>
    <w:rsid w:val="002675F0"/>
    <w:rsid w:val="002B6339"/>
    <w:rsid w:val="002E00EE"/>
    <w:rsid w:val="00300888"/>
    <w:rsid w:val="003172DC"/>
    <w:rsid w:val="00317F67"/>
    <w:rsid w:val="0035462D"/>
    <w:rsid w:val="003765B8"/>
    <w:rsid w:val="003869C2"/>
    <w:rsid w:val="003C3971"/>
    <w:rsid w:val="003E4890"/>
    <w:rsid w:val="00415DA2"/>
    <w:rsid w:val="00423334"/>
    <w:rsid w:val="004345EC"/>
    <w:rsid w:val="00465515"/>
    <w:rsid w:val="004D3578"/>
    <w:rsid w:val="004E213A"/>
    <w:rsid w:val="004F0988"/>
    <w:rsid w:val="004F3340"/>
    <w:rsid w:val="005019B4"/>
    <w:rsid w:val="0053388B"/>
    <w:rsid w:val="00535773"/>
    <w:rsid w:val="00543E6C"/>
    <w:rsid w:val="00565087"/>
    <w:rsid w:val="0059023C"/>
    <w:rsid w:val="00597B11"/>
    <w:rsid w:val="005A28BD"/>
    <w:rsid w:val="005D2E01"/>
    <w:rsid w:val="005D7526"/>
    <w:rsid w:val="005E4BB2"/>
    <w:rsid w:val="00602AEA"/>
    <w:rsid w:val="00610E1E"/>
    <w:rsid w:val="00614FDF"/>
    <w:rsid w:val="0063543D"/>
    <w:rsid w:val="00647114"/>
    <w:rsid w:val="006A323F"/>
    <w:rsid w:val="006B30D0"/>
    <w:rsid w:val="006C3D95"/>
    <w:rsid w:val="006E5C86"/>
    <w:rsid w:val="00701116"/>
    <w:rsid w:val="00713C44"/>
    <w:rsid w:val="00734A5B"/>
    <w:rsid w:val="00734C1E"/>
    <w:rsid w:val="0074026F"/>
    <w:rsid w:val="007429F6"/>
    <w:rsid w:val="00744E76"/>
    <w:rsid w:val="00774DA4"/>
    <w:rsid w:val="00781F0F"/>
    <w:rsid w:val="007A6A71"/>
    <w:rsid w:val="007A761E"/>
    <w:rsid w:val="007B600E"/>
    <w:rsid w:val="007F0F4A"/>
    <w:rsid w:val="007F3584"/>
    <w:rsid w:val="008028A4"/>
    <w:rsid w:val="00830747"/>
    <w:rsid w:val="0084476E"/>
    <w:rsid w:val="00875997"/>
    <w:rsid w:val="00876685"/>
    <w:rsid w:val="008768CA"/>
    <w:rsid w:val="008C384C"/>
    <w:rsid w:val="008F6AE4"/>
    <w:rsid w:val="0090271F"/>
    <w:rsid w:val="00902E23"/>
    <w:rsid w:val="009114D7"/>
    <w:rsid w:val="0091348E"/>
    <w:rsid w:val="00914A29"/>
    <w:rsid w:val="00917CCB"/>
    <w:rsid w:val="00942EC2"/>
    <w:rsid w:val="00993D7E"/>
    <w:rsid w:val="009B3331"/>
    <w:rsid w:val="009F37B7"/>
    <w:rsid w:val="00A06BC8"/>
    <w:rsid w:val="00A10F02"/>
    <w:rsid w:val="00A164B4"/>
    <w:rsid w:val="00A26956"/>
    <w:rsid w:val="00A27486"/>
    <w:rsid w:val="00A43E27"/>
    <w:rsid w:val="00A46F57"/>
    <w:rsid w:val="00A53724"/>
    <w:rsid w:val="00A56066"/>
    <w:rsid w:val="00A73129"/>
    <w:rsid w:val="00A73BDB"/>
    <w:rsid w:val="00A82346"/>
    <w:rsid w:val="00A857D1"/>
    <w:rsid w:val="00A92BA1"/>
    <w:rsid w:val="00AB3594"/>
    <w:rsid w:val="00AC6BC6"/>
    <w:rsid w:val="00AE65E2"/>
    <w:rsid w:val="00B15449"/>
    <w:rsid w:val="00B20E51"/>
    <w:rsid w:val="00B63C1F"/>
    <w:rsid w:val="00B93086"/>
    <w:rsid w:val="00BA19ED"/>
    <w:rsid w:val="00BA4B8D"/>
    <w:rsid w:val="00BA6A7A"/>
    <w:rsid w:val="00BC0F7D"/>
    <w:rsid w:val="00BD7D31"/>
    <w:rsid w:val="00BE3255"/>
    <w:rsid w:val="00BE715A"/>
    <w:rsid w:val="00BF128E"/>
    <w:rsid w:val="00C074DD"/>
    <w:rsid w:val="00C1496A"/>
    <w:rsid w:val="00C14B61"/>
    <w:rsid w:val="00C25409"/>
    <w:rsid w:val="00C26310"/>
    <w:rsid w:val="00C33079"/>
    <w:rsid w:val="00C45231"/>
    <w:rsid w:val="00C72833"/>
    <w:rsid w:val="00C80F1D"/>
    <w:rsid w:val="00C93F40"/>
    <w:rsid w:val="00CA3D0C"/>
    <w:rsid w:val="00CE6371"/>
    <w:rsid w:val="00D11913"/>
    <w:rsid w:val="00D57972"/>
    <w:rsid w:val="00D675A9"/>
    <w:rsid w:val="00D738D6"/>
    <w:rsid w:val="00D755EB"/>
    <w:rsid w:val="00D76048"/>
    <w:rsid w:val="00D8265C"/>
    <w:rsid w:val="00D826DF"/>
    <w:rsid w:val="00D87E00"/>
    <w:rsid w:val="00D9134D"/>
    <w:rsid w:val="00DA7A03"/>
    <w:rsid w:val="00DB1818"/>
    <w:rsid w:val="00DC309B"/>
    <w:rsid w:val="00DC4DA2"/>
    <w:rsid w:val="00DD4C17"/>
    <w:rsid w:val="00DD74A5"/>
    <w:rsid w:val="00DE2047"/>
    <w:rsid w:val="00DF2B1F"/>
    <w:rsid w:val="00DF62CD"/>
    <w:rsid w:val="00E16509"/>
    <w:rsid w:val="00E3155E"/>
    <w:rsid w:val="00E44582"/>
    <w:rsid w:val="00E77645"/>
    <w:rsid w:val="00EA15B0"/>
    <w:rsid w:val="00EA5EA7"/>
    <w:rsid w:val="00EC4A25"/>
    <w:rsid w:val="00F025A2"/>
    <w:rsid w:val="00F04712"/>
    <w:rsid w:val="00F13360"/>
    <w:rsid w:val="00F22EC7"/>
    <w:rsid w:val="00F270A8"/>
    <w:rsid w:val="00F325C8"/>
    <w:rsid w:val="00F653B8"/>
    <w:rsid w:val="00F86965"/>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2289">
      <v:textbox inset="5.85pt,.7pt,5.85pt,.7pt"/>
    </o:shapedefaults>
    <o:shapelayout v:ext="edit">
      <o:idmap v:ext="edit" data="1"/>
    </o:shapelayout>
  </w:shapeDefaults>
  <w:decimalSymbol w:val=","/>
  <w:listSeparator w:val=";"/>
  <w14:docId w14:val="4F0166E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1A15D9"/>
    <w:pPr>
      <w:spacing w:after="120"/>
    </w:pPr>
    <w:rPr>
      <w:rFonts w:ascii="Arial" w:hAnsi="Arial"/>
      <w:lang w:val="en-GB" w:eastAsia="en-US"/>
    </w:rPr>
  </w:style>
  <w:style w:type="character" w:styleId="CommentReference">
    <w:name w:val="annotation reference"/>
    <w:rsid w:val="00993D7E"/>
    <w:rPr>
      <w:sz w:val="18"/>
      <w:szCs w:val="18"/>
    </w:rPr>
  </w:style>
  <w:style w:type="paragraph" w:styleId="CommentText">
    <w:name w:val="annotation text"/>
    <w:basedOn w:val="Normal"/>
    <w:link w:val="CommentTextChar"/>
    <w:rsid w:val="00993D7E"/>
  </w:style>
  <w:style w:type="character" w:customStyle="1" w:styleId="CommentTextChar">
    <w:name w:val="Comment Text Char"/>
    <w:link w:val="CommentText"/>
    <w:rsid w:val="00993D7E"/>
    <w:rPr>
      <w:lang w:val="en-GB" w:eastAsia="en-US"/>
    </w:rPr>
  </w:style>
  <w:style w:type="paragraph" w:styleId="CommentSubject">
    <w:name w:val="annotation subject"/>
    <w:basedOn w:val="CommentText"/>
    <w:next w:val="CommentText"/>
    <w:link w:val="CommentSubjectChar"/>
    <w:rsid w:val="00993D7E"/>
    <w:rPr>
      <w:b/>
      <w:bCs/>
    </w:rPr>
  </w:style>
  <w:style w:type="character" w:customStyle="1" w:styleId="CommentSubjectChar">
    <w:name w:val="Comment Subject Char"/>
    <w:link w:val="CommentSubject"/>
    <w:rsid w:val="00993D7E"/>
    <w:rPr>
      <w:b/>
      <w:bCs/>
      <w:lang w:val="en-GB" w:eastAsia="en-US"/>
    </w:rPr>
  </w:style>
  <w:style w:type="character" w:customStyle="1" w:styleId="EXCar">
    <w:name w:val="EX Car"/>
    <w:link w:val="EX"/>
    <w:rsid w:val="008F6AE4"/>
    <w:rPr>
      <w:lang w:val="en-GB" w:eastAsia="en-US"/>
    </w:rPr>
  </w:style>
  <w:style w:type="character" w:customStyle="1" w:styleId="B1Char">
    <w:name w:val="B1 Char"/>
    <w:link w:val="B1"/>
    <w:rsid w:val="003869C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742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http://www.3gpp.org/specifications-groups/delegates-corner/writing-a-new-spec"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http://www.3gpp.org/DynaReport/21801.htm" TargetMode="Externa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428E0C-00CE-4D34-BCB6-AECFAC8FC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2771</Words>
  <Characters>16692</Characters>
  <Application>Microsoft Office Word</Application>
  <DocSecurity>0</DocSecurity>
  <Lines>139</Lines>
  <Paragraphs>38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ab.cde</vt:lpstr>
      <vt:lpstr>3GPP TS ab.cde</vt:lpstr>
    </vt:vector>
  </TitlesOfParts>
  <Company>ETSI</Company>
  <LinksUpToDate>false</LinksUpToDate>
  <CharactersWithSpaces>19425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9</cp:revision>
  <cp:lastPrinted>2019-02-25T14:05:00Z</cp:lastPrinted>
  <dcterms:created xsi:type="dcterms:W3CDTF">2022-08-30T10:12:00Z</dcterms:created>
  <dcterms:modified xsi:type="dcterms:W3CDTF">2022-09-01T06:13:00Z</dcterms:modified>
</cp:coreProperties>
</file>